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468B" w:rsidRDefault="0047468B" w:rsidP="0047468B">
      <w:pPr>
        <w:pStyle w:val="CRCoverPage"/>
        <w:tabs>
          <w:tab w:val="right" w:pos="9360"/>
        </w:tabs>
        <w:spacing w:after="60" w:line="240" w:lineRule="auto"/>
        <w:jc w:val="both"/>
        <w:rPr>
          <w:rFonts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Meeting </w:t>
      </w:r>
      <w:r>
        <w:rPr>
          <w:rFonts w:eastAsia="宋体" w:cs="Arial"/>
          <w:b/>
          <w:sz w:val="22"/>
          <w:szCs w:val="22"/>
          <w:lang w:val="en-US" w:eastAsia="zh-CN"/>
        </w:rPr>
        <w:t>#</w:t>
      </w:r>
      <w:r>
        <w:rPr>
          <w:rFonts w:eastAsia="宋体" w:cs="Arial" w:hint="eastAsia"/>
          <w:b/>
          <w:sz w:val="22"/>
          <w:szCs w:val="22"/>
          <w:lang w:val="en-US" w:eastAsia="zh-CN"/>
        </w:rPr>
        <w:t>100</w:t>
      </w:r>
      <w:r w:rsidR="00292AAB">
        <w:rPr>
          <w:rFonts w:eastAsia="宋体" w:cs="Arial"/>
          <w:b/>
          <w:sz w:val="22"/>
          <w:szCs w:val="22"/>
          <w:lang w:val="en-US" w:eastAsia="zh-CN"/>
        </w:rPr>
        <w:t>bis</w:t>
      </w:r>
      <w:r>
        <w:rPr>
          <w:rFonts w:eastAsia="宋体" w:cs="Arial"/>
          <w:b/>
          <w:sz w:val="22"/>
          <w:szCs w:val="22"/>
          <w:lang w:val="en-US" w:eastAsia="zh-CN"/>
        </w:rPr>
        <w:tab/>
      </w:r>
      <w:r>
        <w:rPr>
          <w:rFonts w:eastAsia="宋体" w:cs="Arial"/>
          <w:b/>
          <w:sz w:val="22"/>
          <w:szCs w:val="22"/>
          <w:lang w:val="sv-SE" w:eastAsia="zh-CN"/>
        </w:rPr>
        <w:t>R1-20</w:t>
      </w:r>
      <w:r>
        <w:rPr>
          <w:rFonts w:eastAsia="宋体" w:cs="Arial"/>
          <w:b/>
          <w:sz w:val="22"/>
          <w:szCs w:val="22"/>
          <w:lang w:val="en-US" w:eastAsia="zh-CN"/>
        </w:rPr>
        <w:t>0</w:t>
      </w:r>
      <w:r w:rsidR="00292AAB">
        <w:rPr>
          <w:rFonts w:eastAsia="宋体" w:cs="Arial"/>
          <w:b/>
          <w:sz w:val="22"/>
          <w:szCs w:val="22"/>
          <w:lang w:val="en-US" w:eastAsia="zh-CN"/>
        </w:rPr>
        <w:t>1711</w:t>
      </w:r>
    </w:p>
    <w:p w:rsidR="0047468B" w:rsidRPr="00D21336" w:rsidRDefault="0047468B" w:rsidP="0047468B">
      <w:pPr>
        <w:pStyle w:val="CRCoverPage"/>
        <w:tabs>
          <w:tab w:val="right" w:pos="9270"/>
        </w:tabs>
        <w:spacing w:after="60" w:line="240" w:lineRule="auto"/>
        <w:ind w:right="134"/>
        <w:jc w:val="both"/>
        <w:rPr>
          <w:rFonts w:cs="Arial"/>
          <w:b/>
          <w:sz w:val="22"/>
          <w:szCs w:val="22"/>
          <w:lang w:val="sv-SE" w:eastAsia="zh-CN"/>
        </w:rPr>
      </w:pPr>
      <w:r w:rsidRPr="00D21336">
        <w:rPr>
          <w:rFonts w:cs="Arial"/>
          <w:b/>
          <w:sz w:val="22"/>
          <w:szCs w:val="22"/>
          <w:lang w:val="sv-SE" w:eastAsia="zh-CN"/>
        </w:rPr>
        <w:t xml:space="preserve">e-Meeting, </w:t>
      </w:r>
      <w:r w:rsidR="00A757EC">
        <w:rPr>
          <w:rFonts w:cs="Arial"/>
          <w:b/>
          <w:sz w:val="22"/>
          <w:szCs w:val="22"/>
          <w:lang w:val="sv-SE" w:eastAsia="zh-CN"/>
        </w:rPr>
        <w:t>April</w:t>
      </w:r>
      <w:r w:rsidRPr="00D21336">
        <w:rPr>
          <w:rFonts w:cs="Arial"/>
          <w:b/>
          <w:sz w:val="22"/>
          <w:szCs w:val="22"/>
          <w:lang w:val="sv-SE" w:eastAsia="zh-CN"/>
        </w:rPr>
        <w:t xml:space="preserve"> 2</w:t>
      </w:r>
      <w:r w:rsidR="00A757EC">
        <w:rPr>
          <w:rFonts w:cs="Arial"/>
          <w:b/>
          <w:sz w:val="22"/>
          <w:szCs w:val="22"/>
          <w:lang w:val="sv-SE" w:eastAsia="zh-CN"/>
        </w:rPr>
        <w:t>0</w:t>
      </w:r>
      <w:r w:rsidRPr="00A757EC">
        <w:rPr>
          <w:rFonts w:cs="Arial"/>
          <w:b/>
          <w:sz w:val="22"/>
          <w:szCs w:val="22"/>
          <w:vertAlign w:val="superscript"/>
          <w:lang w:val="sv-SE" w:eastAsia="zh-CN"/>
        </w:rPr>
        <w:t>th</w:t>
      </w:r>
      <w:r w:rsidRPr="00D21336">
        <w:rPr>
          <w:rFonts w:cs="Arial"/>
          <w:b/>
          <w:sz w:val="22"/>
          <w:szCs w:val="22"/>
          <w:lang w:val="sv-SE" w:eastAsia="zh-CN"/>
        </w:rPr>
        <w:t xml:space="preserve"> – </w:t>
      </w:r>
      <w:r w:rsidR="00A757EC">
        <w:rPr>
          <w:rFonts w:cs="Arial"/>
          <w:b/>
          <w:sz w:val="22"/>
          <w:szCs w:val="22"/>
          <w:lang w:val="sv-SE" w:eastAsia="zh-CN"/>
        </w:rPr>
        <w:t>May</w:t>
      </w:r>
      <w:r w:rsidRPr="00D21336">
        <w:rPr>
          <w:rFonts w:cs="Arial"/>
          <w:b/>
          <w:sz w:val="22"/>
          <w:szCs w:val="22"/>
          <w:lang w:val="sv-SE" w:eastAsia="zh-CN"/>
        </w:rPr>
        <w:t xml:space="preserve"> </w:t>
      </w:r>
      <w:r w:rsidR="00A757EC">
        <w:rPr>
          <w:rFonts w:cs="Arial"/>
          <w:b/>
          <w:sz w:val="22"/>
          <w:szCs w:val="22"/>
          <w:lang w:val="sv-SE" w:eastAsia="zh-CN"/>
        </w:rPr>
        <w:t>1</w:t>
      </w:r>
      <w:r w:rsidR="00A757EC" w:rsidRPr="00A757EC">
        <w:rPr>
          <w:rFonts w:cs="Arial"/>
          <w:b/>
          <w:sz w:val="22"/>
          <w:szCs w:val="22"/>
          <w:vertAlign w:val="superscript"/>
          <w:lang w:val="sv-SE" w:eastAsia="zh-CN"/>
        </w:rPr>
        <w:t>st</w:t>
      </w:r>
      <w:r w:rsidRPr="00D21336">
        <w:rPr>
          <w:rFonts w:cs="Arial"/>
          <w:b/>
          <w:sz w:val="22"/>
          <w:szCs w:val="22"/>
          <w:lang w:val="sv-SE" w:eastAsia="zh-CN"/>
        </w:rPr>
        <w:t>, 2020</w:t>
      </w:r>
    </w:p>
    <w:p w:rsidR="0047468B" w:rsidRDefault="0047468B" w:rsidP="0047468B">
      <w:pPr>
        <w:pStyle w:val="CRCoverPage"/>
        <w:tabs>
          <w:tab w:val="right" w:pos="9639"/>
        </w:tabs>
        <w:spacing w:after="60" w:line="240" w:lineRule="auto"/>
        <w:jc w:val="both"/>
        <w:rPr>
          <w:rFonts w:eastAsia="宋体" w:cs="Arial"/>
          <w:b/>
          <w:sz w:val="22"/>
          <w:szCs w:val="22"/>
          <w:lang w:val="sv-SE" w:eastAsia="zh-CN"/>
        </w:rPr>
      </w:pPr>
    </w:p>
    <w:p w:rsidR="0047468B" w:rsidRDefault="0047468B" w:rsidP="0047468B">
      <w:pPr>
        <w:pStyle w:val="a4"/>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sidRPr="00413673">
        <w:rPr>
          <w:rFonts w:cs="Arial"/>
          <w:sz w:val="22"/>
          <w:szCs w:val="22"/>
          <w:lang w:eastAsia="zh-CN"/>
        </w:rPr>
        <w:t>Remaining issues of the 2-step RACH procedures</w:t>
      </w:r>
    </w:p>
    <w:p w:rsidR="0047468B" w:rsidRDefault="0047468B" w:rsidP="0047468B">
      <w:pPr>
        <w:pStyle w:val="a4"/>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rsidR="0047468B" w:rsidRDefault="0047468B" w:rsidP="0047468B">
      <w:pPr>
        <w:pStyle w:val="a4"/>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sz w:val="22"/>
          <w:szCs w:val="22"/>
          <w:lang w:val="en-US" w:eastAsia="zh-CN"/>
        </w:rPr>
        <w:t>7.2.1.2</w:t>
      </w:r>
    </w:p>
    <w:p w:rsidR="0047468B" w:rsidRDefault="0047468B" w:rsidP="0047468B">
      <w:pPr>
        <w:pStyle w:val="a4"/>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47468B" w:rsidRDefault="0047468B" w:rsidP="0047468B">
      <w:pPr>
        <w:pStyle w:val="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A757EC" w:rsidRDefault="0047468B" w:rsidP="0047468B">
      <w:pPr>
        <w:widowControl w:val="0"/>
        <w:autoSpaceDE w:val="0"/>
        <w:autoSpaceDN w:val="0"/>
        <w:adjustRightInd w:val="0"/>
        <w:spacing w:beforeLines="50" w:before="120" w:afterLines="50" w:after="120" w:line="240" w:lineRule="auto"/>
        <w:jc w:val="both"/>
        <w:rPr>
          <w:rFonts w:eastAsia="宋体"/>
          <w:lang w:val="en-US" w:eastAsia="zh-CN"/>
        </w:rPr>
      </w:pPr>
      <w:bookmarkStart w:id="1" w:name="OLE_LINK1"/>
      <w:bookmarkStart w:id="2" w:name="OLE_LINK15"/>
      <w:bookmarkStart w:id="3" w:name="OLE_LINK2"/>
      <w:bookmarkStart w:id="4" w:name="OLE_LINK16"/>
      <w:r>
        <w:rPr>
          <w:rFonts w:eastAsia="宋体" w:hint="eastAsia"/>
          <w:lang w:val="en-US" w:eastAsia="zh-CN"/>
        </w:rPr>
        <w:t xml:space="preserve">This document </w:t>
      </w:r>
      <w:r w:rsidR="00A757EC">
        <w:rPr>
          <w:rFonts w:eastAsia="宋体"/>
          <w:lang w:val="en-US" w:eastAsia="zh-CN"/>
        </w:rPr>
        <w:t>discusses three high priority issues remaining in 2-step RACH procedure.</w:t>
      </w:r>
    </w:p>
    <w:p w:rsidR="00A757EC" w:rsidRDefault="00A757EC" w:rsidP="00A757EC">
      <w:pPr>
        <w:pStyle w:val="a8"/>
        <w:numPr>
          <w:ilvl w:val="0"/>
          <w:numId w:val="2"/>
        </w:numPr>
      </w:pPr>
      <w:r>
        <w:t xml:space="preserve">Capture the related description of the 2bits </w:t>
      </w:r>
      <w:r>
        <w:rPr>
          <w:rFonts w:hint="eastAsia"/>
        </w:rPr>
        <w:t>LSB</w:t>
      </w:r>
      <w:r>
        <w:t xml:space="preserve"> of SFN</w:t>
      </w:r>
    </w:p>
    <w:p w:rsidR="00A757EC" w:rsidRDefault="00A757EC" w:rsidP="00A757EC">
      <w:pPr>
        <w:pStyle w:val="a8"/>
        <w:numPr>
          <w:ilvl w:val="0"/>
          <w:numId w:val="2"/>
        </w:numPr>
      </w:pPr>
      <w:r>
        <w:rPr>
          <w:rFonts w:hint="eastAsia"/>
        </w:rPr>
        <w:t xml:space="preserve">CSI-RS based </w:t>
      </w:r>
      <w:r>
        <w:t>CFRA</w:t>
      </w:r>
    </w:p>
    <w:p w:rsidR="00A757EC" w:rsidRDefault="00A757EC" w:rsidP="00A757EC">
      <w:pPr>
        <w:pStyle w:val="a8"/>
        <w:numPr>
          <w:ilvl w:val="0"/>
          <w:numId w:val="2"/>
        </w:numPr>
      </w:pPr>
      <w:r>
        <w:t>msgB monitoring window in case of PRACH-only transmission</w:t>
      </w:r>
    </w:p>
    <w:p w:rsidR="0047468B" w:rsidRDefault="00A757EC" w:rsidP="0047468B">
      <w:pPr>
        <w:widowControl w:val="0"/>
        <w:autoSpaceDE w:val="0"/>
        <w:autoSpaceDN w:val="0"/>
        <w:adjustRightInd w:val="0"/>
        <w:spacing w:beforeLines="50" w:before="120" w:afterLines="50" w:after="120" w:line="240" w:lineRule="auto"/>
        <w:jc w:val="both"/>
        <w:rPr>
          <w:rFonts w:eastAsia="宋体"/>
          <w:lang w:val="en-US" w:eastAsia="zh-CN"/>
        </w:rPr>
      </w:pPr>
      <w:r>
        <w:rPr>
          <w:rFonts w:eastAsia="宋体"/>
          <w:lang w:val="en-US" w:eastAsia="zh-CN"/>
        </w:rPr>
        <w:t>And three</w:t>
      </w:r>
      <w:r w:rsidR="0047468B">
        <w:rPr>
          <w:rFonts w:eastAsia="宋体" w:hint="eastAsia"/>
          <w:lang w:val="en-US" w:eastAsia="zh-CN"/>
        </w:rPr>
        <w:t xml:space="preserve"> TP</w:t>
      </w:r>
      <w:r w:rsidR="0047468B">
        <w:rPr>
          <w:rFonts w:eastAsia="宋体"/>
          <w:lang w:val="en-US" w:eastAsia="zh-CN"/>
        </w:rPr>
        <w:t>s</w:t>
      </w:r>
      <w:r>
        <w:rPr>
          <w:rFonts w:eastAsia="宋体"/>
          <w:lang w:val="en-US" w:eastAsia="zh-CN"/>
        </w:rPr>
        <w:t xml:space="preserve"> are provided</w:t>
      </w:r>
      <w:r w:rsidR="0047468B">
        <w:rPr>
          <w:rFonts w:eastAsia="宋体"/>
          <w:lang w:val="en-US" w:eastAsia="zh-CN"/>
        </w:rPr>
        <w:t>.</w:t>
      </w:r>
    </w:p>
    <w:p w:rsidR="0047468B" w:rsidRDefault="0047468B" w:rsidP="0047468B">
      <w:pPr>
        <w:widowControl w:val="0"/>
        <w:autoSpaceDE w:val="0"/>
        <w:autoSpaceDN w:val="0"/>
        <w:adjustRightInd w:val="0"/>
        <w:spacing w:beforeLines="50" w:before="120" w:afterLines="50" w:after="120" w:line="240" w:lineRule="auto"/>
        <w:jc w:val="both"/>
        <w:rPr>
          <w:rFonts w:eastAsia="宋体"/>
          <w:lang w:val="en-US" w:eastAsia="zh-CN"/>
        </w:rPr>
      </w:pPr>
      <w:r>
        <w:rPr>
          <w:rFonts w:eastAsia="宋体"/>
          <w:lang w:val="en-US" w:eastAsia="zh-CN"/>
        </w:rPr>
        <w:t>The first TP is</w:t>
      </w:r>
      <w:r>
        <w:rPr>
          <w:rFonts w:eastAsia="宋体" w:hint="eastAsia"/>
          <w:lang w:val="en-US" w:eastAsia="zh-CN"/>
        </w:rPr>
        <w:t xml:space="preserve"> to capture the </w:t>
      </w:r>
      <w:r w:rsidR="00A757EC">
        <w:rPr>
          <w:rFonts w:eastAsia="宋体"/>
          <w:lang w:val="en-US" w:eastAsia="zh-CN"/>
        </w:rPr>
        <w:t xml:space="preserve">related description for detecting </w:t>
      </w:r>
      <w:r>
        <w:rPr>
          <w:rFonts w:eastAsia="宋体" w:hint="eastAsia"/>
          <w:lang w:val="en-US" w:eastAsia="zh-CN"/>
        </w:rPr>
        <w:t xml:space="preserve">LSB bits of SFN in DCI format 1_0. </w:t>
      </w:r>
    </w:p>
    <w:p w:rsidR="0047468B" w:rsidRDefault="0047468B" w:rsidP="0047468B">
      <w:pPr>
        <w:widowControl w:val="0"/>
        <w:autoSpaceDE w:val="0"/>
        <w:autoSpaceDN w:val="0"/>
        <w:adjustRightInd w:val="0"/>
        <w:spacing w:beforeLines="50" w:before="120" w:afterLines="50" w:after="120" w:line="240" w:lineRule="auto"/>
        <w:jc w:val="both"/>
        <w:rPr>
          <w:rFonts w:eastAsia="宋体"/>
          <w:lang w:val="en-US" w:eastAsia="zh-CN"/>
        </w:rPr>
      </w:pPr>
      <w:r>
        <w:rPr>
          <w:rFonts w:eastAsia="宋体"/>
          <w:lang w:val="en-US" w:eastAsia="zh-CN"/>
        </w:rPr>
        <w:t xml:space="preserve">The second TP is to add the introduction of </w:t>
      </w:r>
      <w:r w:rsidRPr="006E40FE">
        <w:rPr>
          <w:rFonts w:eastAsia="宋体"/>
          <w:lang w:val="en-US" w:eastAsia="zh-CN"/>
        </w:rPr>
        <w:t>CSI-RS based CFRA</w:t>
      </w:r>
      <w:r>
        <w:rPr>
          <w:rFonts w:eastAsia="宋体"/>
          <w:lang w:val="en-US" w:eastAsia="zh-CN"/>
        </w:rPr>
        <w:t xml:space="preserve"> in section 8.2A of 38.213.</w:t>
      </w:r>
    </w:p>
    <w:p w:rsidR="00A757EC" w:rsidRDefault="00A757EC" w:rsidP="0047468B">
      <w:pPr>
        <w:widowControl w:val="0"/>
        <w:autoSpaceDE w:val="0"/>
        <w:autoSpaceDN w:val="0"/>
        <w:adjustRightInd w:val="0"/>
        <w:spacing w:beforeLines="50" w:before="120" w:afterLines="50" w:after="120" w:line="240" w:lineRule="auto"/>
        <w:jc w:val="both"/>
        <w:rPr>
          <w:rFonts w:eastAsia="宋体"/>
          <w:lang w:val="en-US" w:eastAsia="zh-CN"/>
        </w:rPr>
      </w:pPr>
      <w:r>
        <w:rPr>
          <w:rFonts w:eastAsia="宋体"/>
          <w:lang w:val="en-US" w:eastAsia="zh-CN"/>
        </w:rPr>
        <w:t xml:space="preserve">The third TP is </w:t>
      </w:r>
      <w:r w:rsidR="00B24230">
        <w:rPr>
          <w:rFonts w:eastAsia="宋体"/>
          <w:lang w:val="en-US" w:eastAsia="zh-CN"/>
        </w:rPr>
        <w:t>for</w:t>
      </w:r>
      <w:r w:rsidR="00B24230" w:rsidRPr="00B24230">
        <w:rPr>
          <w:rFonts w:eastAsiaTheme="minorEastAsia"/>
          <w:lang w:eastAsia="zh-CN"/>
        </w:rPr>
        <w:t xml:space="preserve"> </w:t>
      </w:r>
      <w:r w:rsidR="00B24230" w:rsidRPr="002C794B">
        <w:rPr>
          <w:rFonts w:eastAsiaTheme="minorEastAsia"/>
          <w:lang w:eastAsia="zh-CN"/>
        </w:rPr>
        <w:t>starting point</w:t>
      </w:r>
      <w:r w:rsidR="00243EE8">
        <w:rPr>
          <w:rFonts w:eastAsiaTheme="minorEastAsia"/>
          <w:lang w:eastAsia="zh-CN"/>
        </w:rPr>
        <w:t xml:space="preserve"> of</w:t>
      </w:r>
      <w:r w:rsidR="00B24230" w:rsidRPr="002C794B">
        <w:rPr>
          <w:rFonts w:eastAsiaTheme="minorEastAsia"/>
          <w:lang w:eastAsia="zh-CN"/>
        </w:rPr>
        <w:t xml:space="preserve"> MSGB </w:t>
      </w:r>
      <w:r w:rsidR="00B24230">
        <w:rPr>
          <w:rFonts w:eastAsiaTheme="minorEastAsia"/>
          <w:lang w:eastAsia="zh-CN"/>
        </w:rPr>
        <w:t xml:space="preserve">reception </w:t>
      </w:r>
      <w:r w:rsidR="00B24230" w:rsidRPr="002C794B">
        <w:rPr>
          <w:rFonts w:eastAsiaTheme="minorEastAsia"/>
          <w:lang w:eastAsia="zh-CN"/>
        </w:rPr>
        <w:t>window when the UE transmits only PRACH in a valid PRACH occasion if the PRACH occasion is not mapped to a valid PUSCH occasion</w:t>
      </w:r>
      <w:r w:rsidR="00B24230">
        <w:rPr>
          <w:rFonts w:eastAsiaTheme="minorEastAsia"/>
          <w:lang w:eastAsia="zh-CN"/>
        </w:rPr>
        <w:t>.</w:t>
      </w:r>
    </w:p>
    <w:p w:rsidR="0047468B" w:rsidRDefault="0047468B" w:rsidP="0047468B">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w:t>
      </w:r>
      <w:r w:rsidR="00A757EC" w:rsidRPr="00A757EC">
        <w:rPr>
          <w:rFonts w:ascii="Times New Roman" w:eastAsia="宋体" w:hAnsi="Times New Roman"/>
          <w:b/>
          <w:sz w:val="32"/>
          <w:szCs w:val="32"/>
          <w:lang w:val="en-US" w:eastAsia="zh-CN"/>
        </w:rPr>
        <w:t xml:space="preserve">Capture the related description of the 2bits </w:t>
      </w:r>
      <w:r w:rsidR="00A757EC" w:rsidRPr="00A757EC">
        <w:rPr>
          <w:rFonts w:ascii="Times New Roman" w:eastAsia="宋体" w:hAnsi="Times New Roman" w:hint="eastAsia"/>
          <w:b/>
          <w:sz w:val="32"/>
          <w:szCs w:val="32"/>
          <w:lang w:val="en-US" w:eastAsia="zh-CN"/>
        </w:rPr>
        <w:t>LSB</w:t>
      </w:r>
      <w:r w:rsidR="00A757EC" w:rsidRPr="00A757EC">
        <w:rPr>
          <w:rFonts w:ascii="Times New Roman" w:eastAsia="宋体" w:hAnsi="Times New Roman"/>
          <w:b/>
          <w:sz w:val="32"/>
          <w:szCs w:val="32"/>
          <w:lang w:val="en-US" w:eastAsia="zh-CN"/>
        </w:rPr>
        <w:t xml:space="preserve"> of SFN</w:t>
      </w:r>
    </w:p>
    <w:p w:rsidR="0047468B" w:rsidRDefault="0047468B" w:rsidP="0047468B">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[1], </w:t>
      </w:r>
      <w:r w:rsidR="00A757EC">
        <w:rPr>
          <w:rFonts w:eastAsiaTheme="minorEastAsia"/>
          <w:lang w:val="en-US" w:eastAsia="zh-CN"/>
        </w:rPr>
        <w:t>the LS from RAN2</w:t>
      </w:r>
      <w:r w:rsidR="00A757EC">
        <w:rPr>
          <w:rFonts w:eastAsia="Yu Mincho" w:cs="Arial"/>
        </w:rPr>
        <w:t xml:space="preserve"> agreed </w:t>
      </w:r>
      <w:r w:rsidR="00A757EC" w:rsidRPr="002E549B">
        <w:rPr>
          <w:rFonts w:eastAsia="Yu Mincho" w:cs="Arial"/>
        </w:rPr>
        <w:t xml:space="preserve">that TS 38.213 should capture </w:t>
      </w:r>
      <w:r w:rsidR="00A757EC">
        <w:rPr>
          <w:rFonts w:eastAsia="Yu Mincho" w:cs="Arial"/>
        </w:rPr>
        <w:t xml:space="preserve">such validation, i.e. to determine </w:t>
      </w:r>
      <w:r w:rsidR="00A757EC" w:rsidRPr="002E549B">
        <w:rPr>
          <w:rFonts w:eastAsia="Yu Mincho" w:cs="Arial"/>
        </w:rPr>
        <w:t>whether a downlink assignment is valid for successful RAR reception</w:t>
      </w:r>
      <w:r>
        <w:rPr>
          <w:rFonts w:eastAsiaTheme="minorEastAsia"/>
          <w:lang w:val="en-US" w:eastAsia="zh-CN"/>
        </w:rPr>
        <w:t>:</w:t>
      </w:r>
    </w:p>
    <w:tbl>
      <w:tblPr>
        <w:tblStyle w:val="a6"/>
        <w:tblW w:w="0" w:type="auto"/>
        <w:tblLook w:val="04A0" w:firstRow="1" w:lastRow="0" w:firstColumn="1" w:lastColumn="0" w:noHBand="0" w:noVBand="1"/>
      </w:tblPr>
      <w:tblGrid>
        <w:gridCol w:w="9394"/>
      </w:tblGrid>
      <w:tr w:rsidR="0047468B" w:rsidTr="00F04FD8">
        <w:tc>
          <w:tcPr>
            <w:tcW w:w="9394" w:type="dxa"/>
          </w:tcPr>
          <w:p w:rsidR="00A757EC" w:rsidRDefault="00A757EC" w:rsidP="00A757EC">
            <w:pPr>
              <w:rPr>
                <w:rFonts w:eastAsia="Yu Mincho" w:cs="Arial"/>
              </w:rPr>
            </w:pPr>
            <w:r w:rsidRPr="00A757EC">
              <w:rPr>
                <w:rFonts w:eastAsia="Yu Mincho" w:cs="Arial"/>
              </w:rPr>
              <w:t>Capturing the relationship between PDSCH and a the LSBs of the SFN signalled in DCI:</w:t>
            </w:r>
          </w:p>
          <w:p w:rsidR="0047468B" w:rsidRDefault="00A757EC" w:rsidP="00356ADE">
            <w:pPr>
              <w:rPr>
                <w:rFonts w:eastAsia="Yu Mincho" w:cs="Arial"/>
              </w:rPr>
            </w:pPr>
            <w:r w:rsidRPr="002E549B">
              <w:rPr>
                <w:rFonts w:eastAsia="Yu Mincho" w:cs="Arial"/>
              </w:rPr>
              <w:t>RAN2 agreed</w:t>
            </w:r>
            <w:r>
              <w:rPr>
                <w:rFonts w:eastAsia="Yu Mincho" w:cs="Arial"/>
              </w:rPr>
              <w:t xml:space="preserve"> a</w:t>
            </w:r>
            <w:r w:rsidRPr="002E549B">
              <w:rPr>
                <w:rFonts w:eastAsia="Yu Mincho" w:cs="Arial"/>
              </w:rPr>
              <w:t xml:space="preserve"> downlink assignment is valid for successful RAR reception if the two LSB bits of the SFN indicated in </w:t>
            </w:r>
            <w:r w:rsidRPr="000E648A">
              <w:t>DCI</w:t>
            </w:r>
            <w:r>
              <w:t xml:space="preserve"> format 1_0 </w:t>
            </w:r>
            <w:r w:rsidRPr="00AA28C7">
              <w:t>scrambled by RA-RNTI or msgB-RNTI</w:t>
            </w:r>
            <w:r w:rsidRPr="000E648A">
              <w:t xml:space="preserve"> </w:t>
            </w:r>
            <w:r w:rsidRPr="002E549B">
              <w:rPr>
                <w:rFonts w:eastAsia="Yu Mincho" w:cs="Arial"/>
              </w:rPr>
              <w:t>correspond to the PRACH occasion used to transmit the Random Access Preamble</w:t>
            </w:r>
            <w:r>
              <w:rPr>
                <w:rFonts w:eastAsia="Yu Mincho" w:cs="Arial"/>
              </w:rPr>
              <w:t xml:space="preserve">. RAN2 agreed </w:t>
            </w:r>
            <w:r w:rsidRPr="002E549B">
              <w:rPr>
                <w:rFonts w:eastAsia="Yu Mincho" w:cs="Arial"/>
              </w:rPr>
              <w:t xml:space="preserve">that TS 38.213 should capture </w:t>
            </w:r>
            <w:r>
              <w:rPr>
                <w:rFonts w:eastAsia="Yu Mincho" w:cs="Arial"/>
              </w:rPr>
              <w:t xml:space="preserve">such validation, i.e. to determine </w:t>
            </w:r>
            <w:r w:rsidRPr="002E549B">
              <w:rPr>
                <w:rFonts w:eastAsia="Yu Mincho" w:cs="Arial"/>
              </w:rPr>
              <w:t>whether a downlink assignment is valid for successful RAR reception</w:t>
            </w:r>
            <w:r>
              <w:rPr>
                <w:rFonts w:eastAsia="Yu Mincho" w:cs="Arial"/>
              </w:rPr>
              <w:t>.</w:t>
            </w:r>
          </w:p>
          <w:p w:rsidR="00356ADE" w:rsidRDefault="00356ADE" w:rsidP="00356ADE">
            <w:pPr>
              <w:rPr>
                <w:rFonts w:eastAsia="Yu Mincho" w:cs="Arial"/>
              </w:rPr>
            </w:pPr>
            <w:r>
              <w:rPr>
                <w:rFonts w:eastAsia="Yu Mincho" w:cs="Arial"/>
              </w:rPr>
              <w:t>[…]</w:t>
            </w:r>
          </w:p>
          <w:p w:rsidR="00356ADE" w:rsidRPr="00EF6478" w:rsidRDefault="00356ADE" w:rsidP="00356ADE">
            <w:pPr>
              <w:spacing w:after="0"/>
              <w:ind w:left="1980" w:hanging="1980"/>
              <w:rPr>
                <w:rFonts w:cs="Arial"/>
                <w:sz w:val="22"/>
                <w:szCs w:val="22"/>
                <w:lang w:val="en-US"/>
              </w:rPr>
            </w:pPr>
            <w:r w:rsidRPr="00EF6478">
              <w:rPr>
                <w:rFonts w:cs="Arial"/>
                <w:b/>
                <w:bCs/>
                <w:sz w:val="22"/>
                <w:szCs w:val="22"/>
              </w:rPr>
              <w:t>To </w:t>
            </w:r>
            <w:r>
              <w:rPr>
                <w:rFonts w:cs="Arial"/>
                <w:b/>
                <w:bCs/>
                <w:sz w:val="22"/>
                <w:szCs w:val="22"/>
              </w:rPr>
              <w:t>RAN1</w:t>
            </w:r>
            <w:r w:rsidRPr="00EF6478">
              <w:rPr>
                <w:rFonts w:cs="Arial"/>
                <w:b/>
                <w:bCs/>
                <w:sz w:val="22"/>
                <w:szCs w:val="22"/>
              </w:rPr>
              <w:t> group.</w:t>
            </w:r>
            <w:r w:rsidRPr="00EF6478">
              <w:rPr>
                <w:rFonts w:cs="Arial"/>
                <w:sz w:val="22"/>
                <w:szCs w:val="22"/>
                <w:lang w:val="en-US"/>
              </w:rPr>
              <w:t> </w:t>
            </w:r>
          </w:p>
          <w:p w:rsidR="00356ADE" w:rsidRPr="00EF6478" w:rsidRDefault="00356ADE" w:rsidP="00356ADE">
            <w:pPr>
              <w:spacing w:after="0"/>
              <w:ind w:left="1980" w:hanging="1980"/>
              <w:rPr>
                <w:rFonts w:cs="Arial"/>
                <w:sz w:val="18"/>
                <w:szCs w:val="18"/>
                <w:lang w:val="en-US"/>
              </w:rPr>
            </w:pPr>
          </w:p>
          <w:p w:rsidR="00356ADE" w:rsidRPr="00356ADE" w:rsidRDefault="00356ADE" w:rsidP="00356ADE">
            <w:pPr>
              <w:spacing w:after="0"/>
              <w:ind w:left="990" w:hanging="990"/>
              <w:rPr>
                <w:rFonts w:eastAsiaTheme="minorEastAsia"/>
                <w:lang w:val="en-US" w:eastAsia="zh-CN"/>
              </w:rPr>
            </w:pPr>
            <w:r w:rsidRPr="00EF6478">
              <w:rPr>
                <w:rFonts w:cs="Arial"/>
                <w:b/>
                <w:bCs/>
                <w:sz w:val="22"/>
                <w:szCs w:val="22"/>
              </w:rPr>
              <w:t>ACTION: </w:t>
            </w:r>
            <w:r w:rsidRPr="00EF6478">
              <w:rPr>
                <w:rFonts w:cs="Arial"/>
              </w:rPr>
              <w:t>RAN2 asks </w:t>
            </w:r>
            <w:r w:rsidRPr="00BD5C2E">
              <w:rPr>
                <w:rFonts w:cs="Arial"/>
              </w:rPr>
              <w:t xml:space="preserve">RAN1 to </w:t>
            </w:r>
            <w:r>
              <w:rPr>
                <w:rFonts w:cs="Arial"/>
              </w:rPr>
              <w:t>kindly take</w:t>
            </w:r>
            <w:r w:rsidRPr="00BD5C2E">
              <w:rPr>
                <w:rFonts w:cs="Arial"/>
              </w:rPr>
              <w:t xml:space="preserve"> </w:t>
            </w:r>
            <w:r w:rsidRPr="00EF6478">
              <w:rPr>
                <w:rFonts w:cs="Arial"/>
              </w:rPr>
              <w:t>the</w:t>
            </w:r>
            <w:r w:rsidRPr="00BD5C2E">
              <w:rPr>
                <w:rFonts w:cs="Arial"/>
              </w:rPr>
              <w:t xml:space="preserve"> </w:t>
            </w:r>
            <w:r>
              <w:rPr>
                <w:rFonts w:cs="Arial"/>
              </w:rPr>
              <w:t xml:space="preserve">above </w:t>
            </w:r>
            <w:r w:rsidRPr="00BD5C2E">
              <w:rPr>
                <w:rFonts w:cs="Arial"/>
              </w:rPr>
              <w:t>agreement</w:t>
            </w:r>
            <w:r>
              <w:rPr>
                <w:rFonts w:cs="Arial"/>
              </w:rPr>
              <w:t xml:space="preserve"> into account and </w:t>
            </w:r>
            <w:r w:rsidRPr="002E549B">
              <w:rPr>
                <w:rFonts w:eastAsia="Yu Mincho" w:cs="Arial"/>
              </w:rPr>
              <w:t xml:space="preserve">capture </w:t>
            </w:r>
            <w:r>
              <w:rPr>
                <w:rFonts w:eastAsia="Yu Mincho" w:cs="Arial"/>
              </w:rPr>
              <w:t>the</w:t>
            </w:r>
            <w:r w:rsidRPr="002E549B">
              <w:rPr>
                <w:rFonts w:eastAsia="Yu Mincho" w:cs="Arial"/>
              </w:rPr>
              <w:t xml:space="preserve"> </w:t>
            </w:r>
            <w:r>
              <w:rPr>
                <w:rFonts w:eastAsia="Yu Mincho" w:cs="Arial"/>
              </w:rPr>
              <w:t xml:space="preserve">above described </w:t>
            </w:r>
            <w:r w:rsidRPr="002E549B">
              <w:rPr>
                <w:rFonts w:eastAsia="Yu Mincho" w:cs="Arial"/>
              </w:rPr>
              <w:t xml:space="preserve">validation </w:t>
            </w:r>
            <w:r>
              <w:rPr>
                <w:rFonts w:eastAsia="Yu Mincho" w:cs="Arial"/>
              </w:rPr>
              <w:t xml:space="preserve">of the SFN LSBs </w:t>
            </w:r>
            <w:r w:rsidRPr="002E549B">
              <w:rPr>
                <w:rFonts w:eastAsia="Yu Mincho" w:cs="Arial"/>
              </w:rPr>
              <w:t>in TS 38.213.</w:t>
            </w:r>
          </w:p>
        </w:tc>
      </w:tr>
    </w:tbl>
    <w:p w:rsidR="0047468B" w:rsidRDefault="0047468B" w:rsidP="0047468B">
      <w:pPr>
        <w:rPr>
          <w:rFonts w:eastAsia="宋体"/>
          <w:lang w:val="en-US" w:eastAsia="zh-CN"/>
        </w:rPr>
      </w:pPr>
    </w:p>
    <w:p w:rsidR="00356ADE" w:rsidRDefault="00356ADE" w:rsidP="0047468B">
      <w:pPr>
        <w:rPr>
          <w:rFonts w:eastAsia="宋体"/>
          <w:lang w:val="en-US" w:eastAsia="zh-CN"/>
        </w:rPr>
      </w:pPr>
      <w:r>
        <w:rPr>
          <w:rFonts w:eastAsia="宋体" w:hint="eastAsia"/>
          <w:lang w:val="en-US" w:eastAsia="zh-CN"/>
        </w:rPr>
        <w:t>A</w:t>
      </w:r>
      <w:r>
        <w:rPr>
          <w:rFonts w:eastAsia="宋体"/>
          <w:lang w:val="en-US" w:eastAsia="zh-CN"/>
        </w:rPr>
        <w:t>ccording to the request from RAN2 and the common sense reached in last RAN1 meeting, a TP is proposed below.</w:t>
      </w:r>
    </w:p>
    <w:p w:rsidR="0047468B" w:rsidRDefault="0047468B" w:rsidP="0047468B">
      <w:pPr>
        <w:rPr>
          <w:lang w:val="en-US" w:eastAsia="zh-CN"/>
        </w:rPr>
      </w:pPr>
      <w:r>
        <w:rPr>
          <w:rFonts w:hint="eastAsia"/>
          <w:lang w:val="en-US" w:eastAsia="zh-CN"/>
        </w:rPr>
        <w:t>The following changes to TS 38.213</w:t>
      </w:r>
      <w:r>
        <w:rPr>
          <w:lang w:val="en-US" w:eastAsia="zh-CN"/>
        </w:rPr>
        <w:t>[2]</w:t>
      </w:r>
      <w:r>
        <w:rPr>
          <w:rFonts w:hint="eastAsia"/>
          <w:lang w:val="en-US" w:eastAsia="zh-CN"/>
        </w:rPr>
        <w:t xml:space="preserve"> are proposed:</w:t>
      </w:r>
    </w:p>
    <w:p w:rsidR="0047468B" w:rsidRPr="003D32CA" w:rsidRDefault="0047468B" w:rsidP="0047468B">
      <w:pPr>
        <w:rPr>
          <w:b/>
          <w:lang w:val="en-US"/>
        </w:rPr>
      </w:pPr>
      <w:r w:rsidRPr="003D32CA">
        <w:rPr>
          <w:b/>
        </w:rPr>
        <w:t>--------------------------------------------------------- Start of TP -------------------------------------------------------</w:t>
      </w:r>
      <w:r w:rsidRPr="003D32CA">
        <w:rPr>
          <w:rFonts w:eastAsia="宋体" w:hint="eastAsia"/>
          <w:b/>
          <w:lang w:val="en-US" w:eastAsia="zh-CN"/>
        </w:rPr>
        <w:t>-------------</w:t>
      </w:r>
    </w:p>
    <w:p w:rsidR="003D32CA" w:rsidRDefault="0047468B" w:rsidP="0047468B">
      <w:pPr>
        <w:rPr>
          <w:sz w:val="32"/>
          <w:szCs w:val="32"/>
          <w:lang w:val="en-US"/>
        </w:rPr>
      </w:pPr>
      <w:bookmarkStart w:id="5" w:name="_Toc29894833"/>
      <w:bookmarkStart w:id="6" w:name="_Toc29899132"/>
      <w:bookmarkStart w:id="7" w:name="_Toc29899550"/>
      <w:bookmarkStart w:id="8" w:name="_Toc29917287"/>
      <w:r w:rsidRPr="00AD7C96">
        <w:rPr>
          <w:sz w:val="32"/>
          <w:szCs w:val="32"/>
          <w:lang w:val="en-US"/>
        </w:rPr>
        <w:t>8</w:t>
      </w:r>
      <w:r w:rsidRPr="00AD7C96">
        <w:rPr>
          <w:rFonts w:hint="eastAsia"/>
          <w:sz w:val="32"/>
          <w:szCs w:val="32"/>
          <w:lang w:val="en-US"/>
        </w:rPr>
        <w:t>.</w:t>
      </w:r>
      <w:r w:rsidRPr="00AD7C96">
        <w:rPr>
          <w:sz w:val="32"/>
          <w:szCs w:val="32"/>
          <w:lang w:val="en-US"/>
        </w:rPr>
        <w:t>2A</w:t>
      </w:r>
      <w:r w:rsidRPr="00AD7C96">
        <w:rPr>
          <w:rFonts w:hint="eastAsia"/>
          <w:sz w:val="32"/>
          <w:szCs w:val="32"/>
          <w:lang w:val="en-US"/>
        </w:rPr>
        <w:tab/>
      </w:r>
      <w:r w:rsidRPr="00AD7C96">
        <w:rPr>
          <w:sz w:val="32"/>
          <w:szCs w:val="32"/>
          <w:lang w:val="en-US"/>
        </w:rPr>
        <w:t>Random access response - Type-2 random access procedure</w:t>
      </w:r>
      <w:bookmarkEnd w:id="5"/>
      <w:bookmarkEnd w:id="6"/>
      <w:bookmarkEnd w:id="7"/>
      <w:bookmarkEnd w:id="8"/>
    </w:p>
    <w:p w:rsidR="003D32CA" w:rsidRPr="009A6DAA" w:rsidRDefault="009A2FEE" w:rsidP="003D32CA">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a UE attempts to detect</w:t>
      </w:r>
      <w:r w:rsidRPr="009A6DAA">
        <w:t xml:space="preserve"> a DCI format 1_0 with CRC scrambled by a corresponding </w:t>
      </w:r>
      <w:r>
        <w:t>MsgB</w:t>
      </w:r>
      <w:r w:rsidRPr="009A6DAA">
        <w:t xml:space="preserve">-RNTI </w:t>
      </w:r>
      <w:r w:rsidRPr="00A67C34">
        <w:t>during a window controlled by higher layers [</w:t>
      </w:r>
      <w:r w:rsidRPr="001E280E">
        <w:rPr>
          <w:lang w:val="en-US"/>
        </w:rPr>
        <w:t>11, TS 38.321</w:t>
      </w:r>
      <w:r w:rsidRPr="001E280E">
        <w:t xml:space="preserve">]. </w:t>
      </w:r>
      <w:r w:rsidRPr="009A6DAA">
        <w:rPr>
          <w:lang w:val="en-US"/>
        </w:rPr>
        <w:t>The window starts at the first symbol of the earliest CORESET the UE is configured to receive PDCCH for Type1-</w:t>
      </w:r>
      <w:r w:rsidRPr="009A6DAA">
        <w:rPr>
          <w:lang w:val="en-US"/>
        </w:rPr>
        <w:lastRenderedPageBreak/>
        <w:t xml:space="preserve">PDCCH CSS set, as defined in </w:t>
      </w:r>
      <w:r>
        <w:rPr>
          <w:lang w:val="en-US"/>
        </w:rPr>
        <w:t>Clause</w:t>
      </w:r>
      <w:r w:rsidRPr="009A6DAA">
        <w:rPr>
          <w:lang w:val="en-US"/>
        </w:rPr>
        <w:t xml:space="preserve"> 10.1, that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PUSCH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r w:rsidRPr="001444F0">
        <w:rPr>
          <w:lang w:val="en-US"/>
        </w:rPr>
        <w:t xml:space="preserve">The length of the window in number of slots, based on the SCS for Type1-PDCCH CSS set, is provided by </w:t>
      </w:r>
      <w:r>
        <w:rPr>
          <w:i/>
        </w:rPr>
        <w:t>msgB</w:t>
      </w:r>
      <w:r w:rsidRPr="002C69AE">
        <w:rPr>
          <w:i/>
        </w:rPr>
        <w:t>-ResponseWindow</w:t>
      </w:r>
      <w:r w:rsidRPr="00A67C34">
        <w:rPr>
          <w:lang w:val="en-US"/>
        </w:rPr>
        <w:t>.</w:t>
      </w:r>
    </w:p>
    <w:p w:rsidR="003D32CA" w:rsidRDefault="003D32CA" w:rsidP="003D32CA">
      <w:r w:rsidRPr="001E280E">
        <w:t>If the UE detects the DCI format 1_0</w:t>
      </w:r>
      <w:r>
        <w:t>,</w:t>
      </w:r>
      <w:r w:rsidRPr="001E280E">
        <w:t xml:space="preserve"> with CRC scrambled by the corresponding </w:t>
      </w:r>
      <w:r>
        <w:t>MsgB</w:t>
      </w:r>
      <w:r w:rsidRPr="001E280E">
        <w:t>-RNTI</w:t>
      </w:r>
      <w:r>
        <w:t xml:space="preserve"> </w:t>
      </w:r>
      <w:ins w:id="9" w:author="ZTE" w:date="2020-02-28T17:45:00Z">
        <w:r w:rsidRPr="00356ADE">
          <w:rPr>
            <w:color w:val="FF0000"/>
          </w:rPr>
          <w:t>and the DCI</w:t>
        </w:r>
      </w:ins>
      <w:ins w:id="10" w:author="ZTE" w:date="2020-02-23T20:30:00Z">
        <w:r w:rsidRPr="00D22937">
          <w:rPr>
            <w:color w:val="FF0000"/>
          </w:rPr>
          <w:t xml:space="preserve"> </w:t>
        </w:r>
      </w:ins>
      <w:ins w:id="11" w:author="ZTE" w:date="2020-02-27T16:35:00Z">
        <w:r w:rsidRPr="00FC5F22">
          <w:rPr>
            <w:color w:val="FF0000"/>
          </w:rPr>
          <w:t>includ</w:t>
        </w:r>
      </w:ins>
      <w:ins w:id="12" w:author="ZTE" w:date="2020-02-28T17:45:00Z">
        <w:r>
          <w:rPr>
            <w:color w:val="FF0000"/>
          </w:rPr>
          <w:t>es</w:t>
        </w:r>
      </w:ins>
      <w:ins w:id="13" w:author="ZTE" w:date="2020-02-27T16:35:00Z">
        <w:r w:rsidRPr="00FC5F22">
          <w:rPr>
            <w:color w:val="FF0000"/>
          </w:rPr>
          <w:t xml:space="preserve"> the two LSB bits of SFN corresponding to the PRACH occasion used to transmit the MSGA preamble</w:t>
        </w:r>
      </w:ins>
      <w:r>
        <w:t>,</w:t>
      </w:r>
      <w:r w:rsidRPr="001E280E">
        <w:t xml:space="preserve"> and</w:t>
      </w:r>
      <w:r w:rsidRPr="00D22937">
        <w:rPr>
          <w:color w:val="FF0000"/>
        </w:rPr>
        <w:t xml:space="preserve"> </w:t>
      </w:r>
      <w:ins w:id="14" w:author="ZTE" w:date="2020-02-23T20:31:00Z">
        <w:r w:rsidRPr="00D22937">
          <w:rPr>
            <w:color w:val="FF0000"/>
          </w:rPr>
          <w:t>the UE detects</w:t>
        </w:r>
      </w:ins>
      <w:r w:rsidRPr="001E280E">
        <w:t xml:space="preserve"> a transport block in a corresponding PDSCH within the window, the UE passes the transport block to higher layers. </w:t>
      </w:r>
      <w:r>
        <w:t>T</w:t>
      </w:r>
      <w:r w:rsidRPr="00FE55CB">
        <w:t>he higher layers</w:t>
      </w:r>
      <w:r>
        <w:t xml:space="preserve"> indicate to the physical layer</w:t>
      </w:r>
    </w:p>
    <w:p w:rsidR="009A2FEE" w:rsidRPr="009A2FEE" w:rsidRDefault="009A2FEE" w:rsidP="009A2FEE">
      <w:pPr>
        <w:pStyle w:val="B1"/>
        <w:spacing w:after="240"/>
        <w:rPr>
          <w:rFonts w:ascii="Times New Roman" w:eastAsia="Calibri" w:hAnsi="Times New Roman" w:cs="Times New Roman"/>
          <w:sz w:val="20"/>
          <w:szCs w:val="20"/>
        </w:rPr>
      </w:pPr>
      <w:r w:rsidRPr="009A2FEE">
        <w:rPr>
          <w:rFonts w:ascii="Times New Roman" w:hAnsi="Times New Roman" w:cs="Times New Roman"/>
          <w:sz w:val="20"/>
          <w:szCs w:val="20"/>
        </w:rPr>
        <w:t>-</w:t>
      </w:r>
      <w:r w:rsidRPr="009A2FEE">
        <w:rPr>
          <w:rFonts w:ascii="Times New Roman" w:hAnsi="Times New Roman" w:cs="Times New Roman"/>
          <w:sz w:val="20"/>
          <w:szCs w:val="20"/>
        </w:rPr>
        <w:tab/>
        <w:t xml:space="preserve">an uplink grant if the RAR message(s) is for </w:t>
      </w:r>
      <w:r w:rsidRPr="009A2FEE">
        <w:rPr>
          <w:rFonts w:ascii="Times New Roman" w:eastAsia="Calibri" w:hAnsi="Times New Roman" w:cs="Times New Roman"/>
          <w:sz w:val="20"/>
          <w:szCs w:val="20"/>
        </w:rPr>
        <w:t xml:space="preserve">fallbackRAR and </w:t>
      </w:r>
      <w:r w:rsidRPr="009A2FEE">
        <w:rPr>
          <w:rFonts w:ascii="Times New Roman" w:hAnsi="Times New Roman" w:cs="Times New Roman"/>
          <w:sz w:val="20"/>
          <w:szCs w:val="20"/>
        </w:rPr>
        <w:t>a random access preamble identity (RAPID) associated with the PRACH transmission</w:t>
      </w:r>
      <w:r w:rsidRPr="009A2FEE">
        <w:rPr>
          <w:rFonts w:ascii="Times New Roman" w:eastAsia="Calibri" w:hAnsi="Times New Roman" w:cs="Times New Roman"/>
          <w:sz w:val="20"/>
          <w:szCs w:val="20"/>
        </w:rPr>
        <w:t xml:space="preserve"> is identified, and the UE procedure continues as described in Clause 8.2 when the UE detects a RAR UL grant, or</w:t>
      </w:r>
    </w:p>
    <w:p w:rsidR="009A2FEE" w:rsidRPr="009A2FEE" w:rsidRDefault="009A2FEE" w:rsidP="009A2FEE">
      <w:pPr>
        <w:pStyle w:val="B1"/>
        <w:spacing w:after="240"/>
        <w:rPr>
          <w:rFonts w:ascii="Times New Roman" w:eastAsia="Calibri" w:hAnsi="Times New Roman" w:cs="Times New Roman"/>
          <w:sz w:val="20"/>
          <w:szCs w:val="20"/>
        </w:rPr>
      </w:pPr>
      <w:r w:rsidRPr="009A2FEE">
        <w:rPr>
          <w:rFonts w:ascii="Times New Roman" w:hAnsi="Times New Roman" w:cs="Times New Roman"/>
          <w:sz w:val="20"/>
          <w:szCs w:val="20"/>
        </w:rPr>
        <w:t>-</w:t>
      </w:r>
      <w:r w:rsidRPr="009A2FEE">
        <w:rPr>
          <w:rFonts w:ascii="Times New Roman" w:hAnsi="Times New Roman" w:cs="Times New Roman"/>
          <w:sz w:val="20"/>
          <w:szCs w:val="20"/>
        </w:rPr>
        <w:tab/>
        <w:t xml:space="preserve">transmission of a PUCCH with HARQ-ACK information having ACK value if the RAR message(s) is for </w:t>
      </w:r>
      <w:r w:rsidRPr="009A2FEE">
        <w:rPr>
          <w:rFonts w:ascii="Times New Roman" w:eastAsia="Calibri" w:hAnsi="Times New Roman" w:cs="Times New Roman"/>
          <w:sz w:val="20"/>
          <w:szCs w:val="20"/>
        </w:rPr>
        <w:t xml:space="preserve">successRAR, where </w:t>
      </w:r>
    </w:p>
    <w:p w:rsidR="009A2FEE" w:rsidRPr="009A2FEE" w:rsidRDefault="009A2FEE" w:rsidP="009A2FEE">
      <w:pPr>
        <w:pStyle w:val="B2"/>
        <w:rPr>
          <w:rFonts w:ascii="Times New Roman" w:eastAsia="Calibri" w:hAnsi="Times New Roman" w:cs="Times New Roman"/>
          <w:sz w:val="20"/>
          <w:szCs w:val="20"/>
        </w:rPr>
      </w:pPr>
      <w:r w:rsidRPr="009A2FEE">
        <w:rPr>
          <w:rFonts w:ascii="Times New Roman" w:hAnsi="Times New Roman" w:cs="Times New Roman"/>
          <w:sz w:val="20"/>
          <w:szCs w:val="20"/>
        </w:rPr>
        <w:t>-</w:t>
      </w:r>
      <w:r w:rsidRPr="009A2FEE">
        <w:rPr>
          <w:rFonts w:ascii="Times New Roman" w:hAnsi="Times New Roman" w:cs="Times New Roman"/>
          <w:sz w:val="20"/>
          <w:szCs w:val="20"/>
        </w:rPr>
        <w:tab/>
        <w:t xml:space="preserve">a PUCCH resource for the transmission of the PUCCH </w:t>
      </w:r>
      <w:r w:rsidRPr="009A2FEE">
        <w:rPr>
          <w:rFonts w:ascii="Times New Roman" w:hAnsi="Times New Roman" w:cs="Times New Roman"/>
          <w:sz w:val="20"/>
          <w:szCs w:val="20"/>
          <w:lang w:val="en-US"/>
        </w:rPr>
        <w:t xml:space="preserve">is indicated by </w:t>
      </w:r>
      <w:r w:rsidRPr="009A2FEE">
        <w:rPr>
          <w:rFonts w:ascii="Times New Roman" w:hAnsi="Times New Roman" w:cs="Times New Roman"/>
          <w:sz w:val="20"/>
          <w:szCs w:val="20"/>
          <w:lang w:eastAsia="zh-CN"/>
        </w:rPr>
        <w:t>PUCCH resource indicator</w:t>
      </w:r>
      <w:r w:rsidRPr="009A2FEE">
        <w:rPr>
          <w:rFonts w:ascii="Times New Roman" w:hAnsi="Times New Roman" w:cs="Times New Roman"/>
          <w:sz w:val="20"/>
          <w:szCs w:val="20"/>
        </w:rPr>
        <w:t xml:space="preserve"> field of </w:t>
      </w:r>
      <w:r w:rsidRPr="009A2FEE">
        <w:rPr>
          <w:rFonts w:ascii="Times New Roman" w:hAnsi="Times New Roman" w:cs="Times New Roman"/>
          <w:sz w:val="20"/>
          <w:szCs w:val="20"/>
          <w:lang w:val="en-US"/>
        </w:rPr>
        <w:t>4 bits in the successRAR</w:t>
      </w:r>
      <w:r w:rsidRPr="009A2FEE">
        <w:rPr>
          <w:rFonts w:ascii="Times New Roman" w:hAnsi="Times New Roman" w:cs="Times New Roman"/>
          <w:sz w:val="20"/>
          <w:szCs w:val="20"/>
        </w:rPr>
        <w:t xml:space="preserve"> from a PUCCH resource set that is provided by </w:t>
      </w:r>
      <w:r w:rsidRPr="009A2FEE">
        <w:rPr>
          <w:rFonts w:ascii="Times New Roman" w:hAnsi="Times New Roman" w:cs="Times New Roman"/>
          <w:i/>
          <w:sz w:val="20"/>
          <w:szCs w:val="20"/>
        </w:rPr>
        <w:t>pucch-</w:t>
      </w:r>
      <w:r w:rsidRPr="009A2FEE">
        <w:rPr>
          <w:rFonts w:ascii="Times New Roman" w:hAnsi="Times New Roman" w:cs="Times New Roman"/>
          <w:i/>
          <w:sz w:val="20"/>
          <w:szCs w:val="20"/>
          <w:lang w:val="en-US"/>
        </w:rPr>
        <w:t>ResourceCommon</w:t>
      </w:r>
      <w:r w:rsidRPr="009A2FEE">
        <w:rPr>
          <w:rFonts w:ascii="Times New Roman" w:hAnsi="Times New Roman" w:cs="Times New Roman"/>
          <w:sz w:val="20"/>
          <w:szCs w:val="20"/>
          <w:lang w:val="en-US"/>
        </w:rPr>
        <w:t xml:space="preserve"> </w:t>
      </w:r>
    </w:p>
    <w:p w:rsidR="009A2FEE" w:rsidRPr="009A2FEE" w:rsidRDefault="009A2FEE" w:rsidP="009A2FEE">
      <w:pPr>
        <w:pStyle w:val="B2"/>
        <w:rPr>
          <w:rFonts w:ascii="Times New Roman" w:hAnsi="Times New Roman" w:cs="Times New Roman"/>
          <w:sz w:val="20"/>
          <w:szCs w:val="20"/>
        </w:rPr>
      </w:pPr>
      <w:r w:rsidRPr="009A2FEE">
        <w:rPr>
          <w:rFonts w:ascii="Times New Roman" w:hAnsi="Times New Roman" w:cs="Times New Roman"/>
          <w:sz w:val="20"/>
          <w:szCs w:val="20"/>
        </w:rPr>
        <w:t>-</w:t>
      </w:r>
      <w:r w:rsidRPr="009A2FEE">
        <w:rPr>
          <w:rFonts w:ascii="Times New Roman" w:hAnsi="Times New Roman" w:cs="Times New Roman"/>
          <w:sz w:val="20"/>
          <w:szCs w:val="20"/>
        </w:rPr>
        <w:tab/>
        <w:t>a slot for the PUCCH transmission is indicated by a PDSCH-to-HARQ_feedback timing indicator field of 3 bits in the successRAR</w:t>
      </w:r>
      <w:r w:rsidRPr="009A2FEE">
        <w:rPr>
          <w:rFonts w:ascii="Times New Roman" w:eastAsia="Calibri" w:hAnsi="Times New Roman" w:cs="Times New Roman"/>
          <w:sz w:val="20"/>
          <w:szCs w:val="20"/>
        </w:rPr>
        <w:t xml:space="preserve"> having a value </w:t>
      </w:r>
      <m:oMath>
        <m:r>
          <w:rPr>
            <w:rFonts w:ascii="Cambria Math" w:hAnsi="Cambria Math" w:cs="Times New Roman"/>
            <w:sz w:val="20"/>
            <w:szCs w:val="20"/>
          </w:rPr>
          <m:t>k</m:t>
        </m:r>
      </m:oMath>
      <w:r w:rsidRPr="009A2FEE">
        <w:rPr>
          <w:rFonts w:ascii="Times New Roman" w:eastAsia="Calibri" w:hAnsi="Times New Roman" w:cs="Times New Roman"/>
          <w:sz w:val="20"/>
          <w:szCs w:val="20"/>
        </w:rPr>
        <w:t xml:space="preserve"> from</w:t>
      </w:r>
      <w:r w:rsidRPr="009A2FEE">
        <w:rPr>
          <w:rFonts w:ascii="Times New Roman" w:hAnsi="Times New Roman" w:cs="Times New Roman"/>
          <w:sz w:val="20"/>
          <w:szCs w:val="20"/>
          <w:lang w:eastAsia="zh-CN"/>
        </w:rPr>
        <w:t xml:space="preserve"> {1, 2, 3, 4, 5, 6, 7, 8} and, with reference to slots for PUCCH transmission having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slot</m:t>
            </m:r>
          </m:sub>
        </m:sSub>
      </m:oMath>
      <w:r w:rsidRPr="009A2FEE">
        <w:rPr>
          <w:rFonts w:ascii="Times New Roman" w:hAnsi="Times New Roman" w:cs="Times New Roman"/>
          <w:sz w:val="20"/>
          <w:szCs w:val="20"/>
        </w:rPr>
        <w:t xml:space="preserve">, </w:t>
      </w:r>
      <w:r w:rsidRPr="009A2FEE">
        <w:rPr>
          <w:rFonts w:ascii="Times New Roman" w:hAnsi="Times New Roman" w:cs="Times New Roman"/>
          <w:sz w:val="20"/>
          <w:szCs w:val="20"/>
          <w:lang w:eastAsia="zh-CN"/>
        </w:rPr>
        <w:t xml:space="preserve">the slot is determined as </w:t>
      </w:r>
      <m:oMath>
        <m:r>
          <w:rPr>
            <w:rFonts w:ascii="Cambria Math" w:hAnsi="Cambria Math" w:cs="Times New Roman"/>
            <w:sz w:val="20"/>
            <w:szCs w:val="20"/>
          </w:rPr>
          <m:t>n+k+∆</m:t>
        </m:r>
      </m:oMath>
      <w:r w:rsidRPr="009A2FEE">
        <w:rPr>
          <w:rFonts w:ascii="Times New Roman" w:hAnsi="Times New Roman" w:cs="Times New Roman"/>
          <w:sz w:val="20"/>
          <w:szCs w:val="20"/>
        </w:rPr>
        <w:t xml:space="preserve">, where </w:t>
      </w:r>
      <m:oMath>
        <m:r>
          <w:rPr>
            <w:rFonts w:ascii="Cambria Math" w:hAnsi="Cambria Math" w:cs="Times New Roman"/>
            <w:sz w:val="20"/>
            <w:szCs w:val="20"/>
          </w:rPr>
          <m:t>n</m:t>
        </m:r>
      </m:oMath>
      <w:r w:rsidRPr="009A2FEE">
        <w:rPr>
          <w:rFonts w:ascii="Times New Roman" w:hAnsi="Times New Roman" w:cs="Times New Roman"/>
          <w:sz w:val="20"/>
          <w:szCs w:val="20"/>
        </w:rPr>
        <w:t xml:space="preserve"> is a slot of the PDSCH reception and </w:t>
      </w:r>
      <m:oMath>
        <m:r>
          <w:rPr>
            <w:rFonts w:ascii="Cambria Math" w:hAnsi="Cambria Math" w:cs="Times New Roman"/>
            <w:sz w:val="20"/>
            <w:szCs w:val="20"/>
          </w:rPr>
          <m:t>∆</m:t>
        </m:r>
      </m:oMath>
      <w:r w:rsidRPr="009A2FEE">
        <w:rPr>
          <w:rFonts w:ascii="Times New Roman" w:hAnsi="Times New Roman" w:cs="Times New Roman"/>
          <w:sz w:val="20"/>
          <w:szCs w:val="20"/>
        </w:rPr>
        <w:t xml:space="preserve"> is as defined for PUSCH transmission in Table 6.1.2.1.1-5 of [6, TS 38.214]</w:t>
      </w:r>
    </w:p>
    <w:p w:rsidR="009A2FEE" w:rsidRPr="009A2FEE" w:rsidRDefault="009A2FEE" w:rsidP="009A2FEE">
      <w:pPr>
        <w:pStyle w:val="B3"/>
        <w:rPr>
          <w:rFonts w:ascii="Times New Roman" w:hAnsi="Times New Roman" w:cs="Times New Roman"/>
          <w:sz w:val="20"/>
          <w:szCs w:val="20"/>
        </w:rPr>
      </w:pPr>
      <w:r w:rsidRPr="009A2FEE">
        <w:rPr>
          <w:rFonts w:ascii="Times New Roman" w:hAnsi="Times New Roman" w:cs="Times New Roman"/>
          <w:sz w:val="20"/>
          <w:szCs w:val="20"/>
        </w:rPr>
        <w:t>-</w:t>
      </w:r>
      <w:r w:rsidRPr="009A2FEE">
        <w:rPr>
          <w:rFonts w:ascii="Times New Roman" w:hAnsi="Times New Roman" w:cs="Times New Roman"/>
          <w:sz w:val="20"/>
          <w:szCs w:val="20"/>
        </w:rPr>
        <w:tab/>
      </w:r>
      <w:r w:rsidRPr="009A2FEE">
        <w:rPr>
          <w:rFonts w:ascii="Times New Roman" w:eastAsia="Calibri" w:hAnsi="Times New Roman" w:cs="Times New Roman"/>
          <w:sz w:val="20"/>
          <w:szCs w:val="20"/>
        </w:rPr>
        <w:t xml:space="preserve">the UE does not expect the first symbol of the PUCCH transmission to be after the last symbol of the PDSCH reception by a time smaller than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T,1</m:t>
            </m:r>
          </m:sub>
        </m:sSub>
        <m:r>
          <w:rPr>
            <w:rFonts w:ascii="Cambria Math" w:hAnsi="Cambria Math" w:cs="Times New Roman"/>
            <w:sz w:val="20"/>
            <w:szCs w:val="20"/>
          </w:rPr>
          <m:t>+0.5</m:t>
        </m:r>
      </m:oMath>
      <w:r w:rsidRPr="009A2FEE">
        <w:rPr>
          <w:rFonts w:ascii="Times New Roman" w:eastAsia="Calibri" w:hAnsi="Times New Roman" w:cs="Times New Roman"/>
          <w:sz w:val="20"/>
          <w:szCs w:val="20"/>
        </w:rPr>
        <w:t xml:space="preserve"> msec 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T,1</m:t>
            </m:r>
          </m:sub>
        </m:sSub>
      </m:oMath>
      <w:r w:rsidRPr="009A2FEE">
        <w:rPr>
          <w:rFonts w:ascii="Times New Roman" w:eastAsia="Calibri" w:hAnsi="Times New Roman" w:cs="Times New Roman"/>
          <w:sz w:val="20"/>
          <w:szCs w:val="20"/>
        </w:rPr>
        <w:t xml:space="preserve"> </w:t>
      </w:r>
      <w:r w:rsidRPr="009A2FEE">
        <w:rPr>
          <w:rFonts w:ascii="Times New Roman" w:hAnsi="Times New Roman" w:cs="Times New Roman"/>
          <w:sz w:val="20"/>
          <w:szCs w:val="20"/>
        </w:rPr>
        <w:t>is the PDSCH processing time for UE processing capability 1 [6, TS 38.214]</w:t>
      </w:r>
    </w:p>
    <w:p w:rsidR="009A2FEE" w:rsidRPr="009A2FEE" w:rsidRDefault="009A2FEE" w:rsidP="009A2FEE">
      <w:pPr>
        <w:pStyle w:val="B2"/>
        <w:rPr>
          <w:rFonts w:ascii="Times New Roman" w:hAnsi="Times New Roman" w:cs="Times New Roman"/>
          <w:sz w:val="20"/>
          <w:szCs w:val="20"/>
        </w:rPr>
      </w:pPr>
      <w:r w:rsidRPr="009A2FEE">
        <w:rPr>
          <w:rFonts w:ascii="Times New Roman" w:hAnsi="Times New Roman" w:cs="Times New Roman"/>
          <w:sz w:val="20"/>
          <w:szCs w:val="20"/>
          <w:lang w:val="en-US"/>
        </w:rPr>
        <w:t>-</w:t>
      </w:r>
      <w:r w:rsidRPr="009A2FEE">
        <w:rPr>
          <w:rFonts w:ascii="Times New Roman" w:hAnsi="Times New Roman" w:cs="Times New Roman"/>
          <w:sz w:val="20"/>
          <w:szCs w:val="20"/>
          <w:lang w:val="en-US"/>
        </w:rPr>
        <w:tab/>
      </w:r>
      <w:r w:rsidRPr="009A2FEE">
        <w:rPr>
          <w:rFonts w:ascii="Times New Roman" w:hAnsi="Times New Roman" w:cs="Times New Roman"/>
          <w:sz w:val="20"/>
          <w:szCs w:val="20"/>
        </w:rPr>
        <w:t>for operation with shared spectrum channel access</w:t>
      </w:r>
      <w:r w:rsidRPr="009A2FEE">
        <w:rPr>
          <w:rFonts w:ascii="Times New Roman" w:hAnsi="Times New Roman" w:cs="Times New Roman"/>
          <w:sz w:val="20"/>
          <w:szCs w:val="20"/>
          <w:lang w:val="en-US"/>
        </w:rPr>
        <w:t>,</w:t>
      </w:r>
      <w:r w:rsidRPr="009A2FEE">
        <w:rPr>
          <w:rFonts w:ascii="Times New Roman" w:hAnsi="Times New Roman" w:cs="Times New Roman"/>
          <w:sz w:val="20"/>
          <w:szCs w:val="20"/>
        </w:rPr>
        <w:t xml:space="preserve"> a channel access type and CP extension [15, TS 37.213]</w:t>
      </w:r>
      <w:r w:rsidRPr="009A2FEE">
        <w:rPr>
          <w:rFonts w:ascii="Times New Roman" w:hAnsi="Times New Roman" w:cs="Times New Roman"/>
          <w:sz w:val="20"/>
          <w:szCs w:val="20"/>
          <w:lang w:val="en-US"/>
        </w:rPr>
        <w:t xml:space="preserve"> </w:t>
      </w:r>
      <w:r w:rsidRPr="009A2FEE">
        <w:rPr>
          <w:rFonts w:ascii="Times New Roman" w:hAnsi="Times New Roman" w:cs="Times New Roman"/>
          <w:sz w:val="20"/>
          <w:szCs w:val="20"/>
        </w:rPr>
        <w:t xml:space="preserve">for </w:t>
      </w:r>
      <w:r w:rsidRPr="009A2FEE">
        <w:rPr>
          <w:rFonts w:ascii="Times New Roman" w:hAnsi="Times New Roman" w:cs="Times New Roman"/>
          <w:sz w:val="20"/>
          <w:szCs w:val="20"/>
          <w:lang w:val="en-US"/>
        </w:rPr>
        <w:t xml:space="preserve">a </w:t>
      </w:r>
      <w:r w:rsidRPr="009A2FEE">
        <w:rPr>
          <w:rFonts w:ascii="Times New Roman" w:hAnsi="Times New Roman" w:cs="Times New Roman"/>
          <w:sz w:val="20"/>
          <w:szCs w:val="20"/>
        </w:rPr>
        <w:t>PUCCH transmission is indicated by</w:t>
      </w:r>
      <w:r w:rsidRPr="009A2FEE">
        <w:rPr>
          <w:rFonts w:ascii="Times New Roman" w:hAnsi="Times New Roman" w:cs="Times New Roman"/>
          <w:sz w:val="20"/>
          <w:szCs w:val="20"/>
          <w:lang w:val="en-US"/>
        </w:rPr>
        <w:t xml:space="preserve"> a</w:t>
      </w:r>
      <w:r w:rsidRPr="009A2FEE">
        <w:rPr>
          <w:rFonts w:ascii="Times New Roman" w:hAnsi="Times New Roman" w:cs="Times New Roman"/>
          <w:sz w:val="20"/>
          <w:szCs w:val="20"/>
        </w:rPr>
        <w:t xml:space="preserve"> ChannelAccess-CPext field in the successRAR </w:t>
      </w:r>
    </w:p>
    <w:p w:rsidR="009A2FEE" w:rsidRPr="009A2FEE" w:rsidRDefault="009A2FEE" w:rsidP="009A2FEE">
      <w:pPr>
        <w:pStyle w:val="B2"/>
        <w:rPr>
          <w:rFonts w:ascii="Times New Roman" w:eastAsia="Calibri" w:hAnsi="Times New Roman" w:cs="Times New Roman"/>
          <w:sz w:val="20"/>
          <w:szCs w:val="20"/>
        </w:rPr>
      </w:pPr>
      <w:r w:rsidRPr="009A2FEE">
        <w:rPr>
          <w:rFonts w:ascii="Times New Roman" w:hAnsi="Times New Roman" w:cs="Times New Roman"/>
          <w:sz w:val="20"/>
          <w:szCs w:val="20"/>
        </w:rPr>
        <w:t>-</w:t>
      </w:r>
      <w:r w:rsidRPr="009A2FEE">
        <w:rPr>
          <w:rFonts w:ascii="Times New Roman" w:hAnsi="Times New Roman" w:cs="Times New Roman"/>
          <w:sz w:val="20"/>
          <w:szCs w:val="20"/>
        </w:rPr>
        <w:tab/>
      </w:r>
      <w:r w:rsidRPr="009A2FEE">
        <w:rPr>
          <w:rFonts w:ascii="Times New Roman" w:eastAsia="Calibri" w:hAnsi="Times New Roman" w:cs="Times New Roman"/>
          <w:sz w:val="20"/>
          <w:szCs w:val="20"/>
        </w:rPr>
        <w:t>the PUCCH transmission is with a</w:t>
      </w:r>
      <w:r w:rsidRPr="009A2FEE">
        <w:rPr>
          <w:rFonts w:ascii="Times New Roman" w:hAnsi="Times New Roman" w:cs="Times New Roman"/>
          <w:sz w:val="20"/>
          <w:szCs w:val="20"/>
        </w:rPr>
        <w:t xml:space="preserve"> same spatial domain transmission filter and in a same active UL BWP </w:t>
      </w:r>
      <w:r w:rsidRPr="009A2FEE">
        <w:rPr>
          <w:rFonts w:ascii="Times New Roman" w:hAnsi="Times New Roman" w:cs="Times New Roman"/>
          <w:bCs/>
          <w:sz w:val="20"/>
          <w:szCs w:val="20"/>
        </w:rPr>
        <w:t>as a last PUSCH transmission</w:t>
      </w:r>
    </w:p>
    <w:p w:rsidR="003D32CA" w:rsidRDefault="003D32CA" w:rsidP="003D32CA">
      <w:r w:rsidRPr="001E280E">
        <w:t xml:space="preserve">If the UE detects the DCI format 1_0 with CRC scrambled by </w:t>
      </w:r>
      <w:r>
        <w:t>a</w:t>
      </w:r>
      <w:r w:rsidRPr="001E280E">
        <w:t xml:space="preserve"> </w:t>
      </w:r>
      <w:r>
        <w:t>C</w:t>
      </w:r>
      <w:r w:rsidRPr="001E280E">
        <w:t xml:space="preserve">-RNTI and a transport block in a corresponding PDSCH within the window, the UE </w:t>
      </w:r>
      <w:r>
        <w:t xml:space="preserve">transmits a PUCCH with HARQ-ACK information having ACK value if the UE correctly detects the transport block or NACK value if the UE incorrectly detects the transport block and the </w:t>
      </w:r>
      <w:r w:rsidRPr="0072614D">
        <w:t>time alignment timer is running</w:t>
      </w:r>
      <w:r>
        <w:t xml:space="preserve"> </w:t>
      </w:r>
      <w:r w:rsidRPr="00A67C34">
        <w:t>[</w:t>
      </w:r>
      <w:r w:rsidRPr="001E280E">
        <w:rPr>
          <w:lang w:val="en-US"/>
        </w:rPr>
        <w:t>11, TS 38.321</w:t>
      </w:r>
      <w:r w:rsidRPr="001E280E">
        <w:t>]</w:t>
      </w:r>
      <w:r w:rsidRPr="00657C8A">
        <w:t>.</w:t>
      </w:r>
      <w:r>
        <w:t xml:space="preserve"> </w:t>
      </w:r>
    </w:p>
    <w:p w:rsidR="003D32CA" w:rsidRPr="00081CAC" w:rsidRDefault="003D32CA" w:rsidP="003D32CA">
      <w:pPr>
        <w:rPr>
          <w:lang w:val="en-US"/>
        </w:rPr>
      </w:pPr>
      <w:r>
        <w:t xml:space="preserve">The UE does not expect to be indicated to transmit the PUCCH with the HARQ-ACK information at a time that is prior to a time when the UE applies a TA command that is provided by the transport block. </w:t>
      </w:r>
      <w:r w:rsidRPr="00FE55CB">
        <w:t xml:space="preserve">If the UE does not detect the DCI format 1_0 with CRC scrambled by the corresponding </w:t>
      </w:r>
      <w:r>
        <w:t>MsgB</w:t>
      </w:r>
      <w:r w:rsidRPr="00FE55CB">
        <w:t>-RNTI</w:t>
      </w:r>
      <w:r>
        <w:t xml:space="preserve"> </w:t>
      </w:r>
      <w:ins w:id="15" w:author="ZTE" w:date="2020-02-28T17:45:00Z">
        <w:r w:rsidRPr="00D65454">
          <w:rPr>
            <w:color w:val="FF0000"/>
          </w:rPr>
          <w:t>or if the DCI does not</w:t>
        </w:r>
      </w:ins>
      <w:ins w:id="16" w:author="ZTE" w:date="2020-02-23T20:31:00Z">
        <w:r w:rsidRPr="007027D0" w:rsidDel="007027D0">
          <w:t xml:space="preserve"> </w:t>
        </w:r>
      </w:ins>
      <w:ins w:id="17" w:author="ZTE" w:date="2020-02-27T16:35:00Z">
        <w:r w:rsidRPr="00FC5F22">
          <w:rPr>
            <w:color w:val="FF0000"/>
          </w:rPr>
          <w:t>includ</w:t>
        </w:r>
      </w:ins>
      <w:ins w:id="18" w:author="ZTE" w:date="2020-02-28T17:45:00Z">
        <w:r>
          <w:rPr>
            <w:color w:val="FF0000"/>
          </w:rPr>
          <w:t>e</w:t>
        </w:r>
      </w:ins>
      <w:ins w:id="19" w:author="ZTE" w:date="2020-02-27T16:35:00Z">
        <w:r w:rsidRPr="00FC5F22">
          <w:rPr>
            <w:color w:val="FF0000"/>
          </w:rPr>
          <w:t xml:space="preserve"> the two LSB bits of SFN corresponding to the PRACH occasion used to transmit the MSGA preamble</w:t>
        </w:r>
      </w:ins>
      <w:r w:rsidRPr="00FE55CB">
        <w:t xml:space="preserve"> within the window, 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rPr>
          <w:lang w:val="en-US"/>
        </w:rPr>
        <w:t>11, TS 38.321</w:t>
      </w:r>
      <w:r w:rsidRPr="001E280E">
        <w:t>]</w:t>
      </w:r>
      <w:r w:rsidRPr="00657C8A">
        <w:t xml:space="preserve">. </w:t>
      </w:r>
      <w:r w:rsidRPr="00657C8A">
        <w:rPr>
          <w:lang w:val="en-US"/>
        </w:rPr>
        <w:t xml:space="preserve">If requested by higher layers, </w:t>
      </w:r>
      <w:r w:rsidRPr="00657C8A">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w:t>
      </w:r>
      <w:r w:rsidRPr="001E280E">
        <w:rPr>
          <w:lang w:val="en-US"/>
        </w:rPr>
        <w:t xml:space="preserve">msec </w:t>
      </w:r>
      <w:r w:rsidRPr="001E280E">
        <w:t>after the last symbol of the window, or the last symbol of the PDSCH reception,</w:t>
      </w:r>
      <w:r w:rsidRPr="001E280E">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w:t>
      </w:r>
      <w:r w:rsidRPr="001E280E">
        <w:rPr>
          <w:lang w:val="en-US"/>
        </w:rPr>
        <w:t xml:space="preserve">. </w:t>
      </w:r>
      <w:r w:rsidRPr="001E280E">
        <w:t xml:space="preserve">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r w:rsidRPr="001E280E">
        <w:rPr>
          <w:lang w:val="en-US"/>
        </w:rPr>
        <w:t>.</w:t>
      </w:r>
    </w:p>
    <w:p w:rsidR="003D32CA" w:rsidRPr="001E280E" w:rsidRDefault="003D32CA" w:rsidP="003D32CA">
      <w:r w:rsidRPr="001E280E">
        <w:lastRenderedPageBreak/>
        <w:t>Unless the UE is configured a SCS, the UE receives subsequent PDSCH using same SCS as for the PDSCH reception providing the RAR message.</w:t>
      </w:r>
    </w:p>
    <w:p w:rsidR="003D32CA" w:rsidRPr="00B916EC" w:rsidRDefault="003D32CA" w:rsidP="003D32CA">
      <w:r w:rsidRPr="001E280E">
        <w:t>If the UE does not detect the DCI format</w:t>
      </w:r>
      <w:ins w:id="20" w:author="ZTE" w:date="2020-02-28T13:54:00Z">
        <w:r>
          <w:t xml:space="preserve"> 1_0</w:t>
        </w:r>
      </w:ins>
      <w:r w:rsidRPr="001E280E">
        <w:t xml:space="preserve"> with CRC scrambled by the corresponding </w:t>
      </w:r>
      <w:r>
        <w:t>MsgB</w:t>
      </w:r>
      <w:r w:rsidRPr="001E280E">
        <w:t xml:space="preserve">-RNTI </w:t>
      </w:r>
      <w:ins w:id="21" w:author="ZTE" w:date="2020-02-28T17:46:00Z">
        <w:r w:rsidRPr="00D65454">
          <w:t xml:space="preserve">or if the DCI does not </w:t>
        </w:r>
      </w:ins>
      <w:ins w:id="22" w:author="ZTE" w:date="2020-02-27T16:35:00Z">
        <w:r w:rsidRPr="00D65454">
          <w:rPr>
            <w:color w:val="FF0000"/>
          </w:rPr>
          <w:t>includ</w:t>
        </w:r>
      </w:ins>
      <w:ins w:id="23" w:author="ZTE" w:date="2020-02-28T17:46:00Z">
        <w:r w:rsidRPr="00D65454">
          <w:rPr>
            <w:color w:val="FF0000"/>
          </w:rPr>
          <w:t>e</w:t>
        </w:r>
      </w:ins>
      <w:ins w:id="24" w:author="ZTE" w:date="2020-02-28T18:17:00Z">
        <w:r>
          <w:rPr>
            <w:color w:val="FF0000"/>
          </w:rPr>
          <w:t xml:space="preserve"> </w:t>
        </w:r>
      </w:ins>
      <w:ins w:id="25" w:author="ZTE" w:date="2020-02-27T16:35:00Z">
        <w:r w:rsidRPr="00FC5F22">
          <w:rPr>
            <w:color w:val="FF0000"/>
          </w:rPr>
          <w:t>the two LSB bits of SFN corresponding to the PRACH occasion used to transmit the MSGA preamble</w:t>
        </w:r>
      </w:ins>
      <w:r w:rsidRPr="00D22937">
        <w:rPr>
          <w:color w:val="FF0000"/>
        </w:rPr>
        <w:t>,</w:t>
      </w:r>
      <w:r>
        <w:rPr>
          <w:color w:val="FF0000"/>
        </w:rPr>
        <w:t xml:space="preserve"> </w:t>
      </w:r>
      <w:r w:rsidRPr="001E280E">
        <w:t>or the UE does not correctly receive a corresponding transport block within the window, the UE procedure is as described in [</w:t>
      </w:r>
      <w:r w:rsidRPr="001E280E">
        <w:rPr>
          <w:lang w:val="en-US"/>
        </w:rPr>
        <w:t>11, TS 38.321</w:t>
      </w:r>
      <w:r w:rsidRPr="001E280E">
        <w:t>].</w:t>
      </w:r>
    </w:p>
    <w:p w:rsidR="003D32CA" w:rsidRDefault="003D32CA" w:rsidP="003D32CA">
      <w:pPr>
        <w:rPr>
          <w:sz w:val="32"/>
          <w:szCs w:val="32"/>
          <w:lang w:val="en-US"/>
        </w:rPr>
      </w:pPr>
      <w:r w:rsidRPr="00EE027F">
        <w:rPr>
          <w:rFonts w:eastAsia="宋体"/>
          <w:noProof/>
          <w:color w:val="FF0000"/>
          <w:sz w:val="24"/>
          <w:lang w:eastAsia="zh-CN"/>
        </w:rPr>
        <w:t>*** Unchanged text is omitted ***</w:t>
      </w:r>
    </w:p>
    <w:p w:rsidR="0047468B" w:rsidRPr="003D32CA" w:rsidRDefault="0047468B" w:rsidP="0047468B">
      <w:pPr>
        <w:rPr>
          <w:rFonts w:eastAsia="宋体"/>
          <w:b/>
          <w:i/>
          <w:iCs/>
          <w:sz w:val="21"/>
          <w:szCs w:val="21"/>
          <w:lang w:val="en-US" w:eastAsia="zh-CN"/>
        </w:rPr>
      </w:pPr>
      <w:r w:rsidRPr="003D32CA">
        <w:rPr>
          <w:b/>
        </w:rPr>
        <w:t xml:space="preserve">--------------------------------------------------------- </w:t>
      </w:r>
      <w:r w:rsidRPr="003D32CA">
        <w:rPr>
          <w:rFonts w:eastAsia="宋体" w:hint="eastAsia"/>
          <w:b/>
          <w:lang w:val="en-US" w:eastAsia="zh-CN"/>
        </w:rPr>
        <w:t>End</w:t>
      </w:r>
      <w:r w:rsidRPr="003D32CA">
        <w:rPr>
          <w:b/>
        </w:rPr>
        <w:t xml:space="preserve"> of TP -------------------------------------------------------</w:t>
      </w:r>
      <w:r w:rsidRPr="003D32CA">
        <w:rPr>
          <w:rFonts w:eastAsia="宋体" w:hint="eastAsia"/>
          <w:b/>
          <w:lang w:val="en-US" w:eastAsia="zh-CN"/>
        </w:rPr>
        <w:t>--------------</w:t>
      </w:r>
    </w:p>
    <w:p w:rsidR="0047468B" w:rsidRDefault="0047468B" w:rsidP="0047468B">
      <w:pPr>
        <w:pStyle w:val="1"/>
        <w:spacing w:before="120" w:after="120" w:line="240" w:lineRule="auto"/>
        <w:jc w:val="both"/>
        <w:rPr>
          <w:rFonts w:ascii="Times New Roman" w:eastAsia="宋体" w:hAnsi="Times New Roman"/>
          <w:b/>
          <w:sz w:val="32"/>
          <w:szCs w:val="32"/>
          <w:lang w:val="en-US" w:eastAsia="zh-CN"/>
        </w:rPr>
      </w:pPr>
      <w:bookmarkStart w:id="26" w:name="IDX-CHP-8-0993"/>
      <w:bookmarkStart w:id="27" w:name="IDX-CHP-8-0994"/>
      <w:bookmarkStart w:id="28" w:name="IDX-CHP-8-0996"/>
      <w:bookmarkStart w:id="29" w:name="IDX-CHP-8-0992"/>
      <w:bookmarkStart w:id="30" w:name="IDX-CHP-8-0995"/>
      <w:bookmarkEnd w:id="1"/>
      <w:bookmarkEnd w:id="2"/>
      <w:bookmarkEnd w:id="3"/>
      <w:bookmarkEnd w:id="4"/>
      <w:bookmarkEnd w:id="26"/>
      <w:bookmarkEnd w:id="27"/>
      <w:bookmarkEnd w:id="28"/>
      <w:bookmarkEnd w:id="29"/>
      <w:bookmarkEnd w:id="30"/>
      <w:r>
        <w:rPr>
          <w:rFonts w:ascii="Times New Roman" w:eastAsia="宋体" w:hAnsi="Times New Roman" w:hint="eastAsia"/>
          <w:b/>
          <w:sz w:val="32"/>
          <w:szCs w:val="32"/>
          <w:lang w:val="en-US" w:eastAsia="zh-CN"/>
        </w:rPr>
        <w:t xml:space="preserve"> </w:t>
      </w:r>
      <w:r w:rsidR="003D32CA" w:rsidRPr="003D32CA">
        <w:rPr>
          <w:rFonts w:ascii="Times New Roman" w:eastAsia="宋体" w:hAnsi="Times New Roman" w:hint="eastAsia"/>
          <w:b/>
          <w:sz w:val="32"/>
          <w:szCs w:val="32"/>
          <w:lang w:val="en-US" w:eastAsia="zh-CN"/>
        </w:rPr>
        <w:t xml:space="preserve">CSI-RS based </w:t>
      </w:r>
      <w:r w:rsidR="003D32CA" w:rsidRPr="003D32CA">
        <w:rPr>
          <w:rFonts w:ascii="Times New Roman" w:eastAsia="宋体" w:hAnsi="Times New Roman"/>
          <w:b/>
          <w:sz w:val="32"/>
          <w:szCs w:val="32"/>
          <w:lang w:val="en-US" w:eastAsia="zh-CN"/>
        </w:rPr>
        <w:t>CFRA</w:t>
      </w:r>
    </w:p>
    <w:p w:rsidR="0047468B" w:rsidRPr="00AD73AA" w:rsidRDefault="00F04FD8" w:rsidP="0047468B">
      <w:pPr>
        <w:widowControl w:val="0"/>
        <w:autoSpaceDE w:val="0"/>
        <w:autoSpaceDN w:val="0"/>
        <w:adjustRightInd w:val="0"/>
        <w:spacing w:before="60" w:after="60" w:line="240" w:lineRule="auto"/>
        <w:jc w:val="both"/>
        <w:rPr>
          <w:rFonts w:eastAsia="宋体"/>
          <w:lang w:val="en-US" w:eastAsia="zh-CN"/>
        </w:rPr>
      </w:pPr>
      <w:r>
        <w:rPr>
          <w:rFonts w:eastAsia="宋体"/>
          <w:lang w:val="en-US" w:eastAsia="zh-CN"/>
        </w:rPr>
        <w:t>Regarding t</w:t>
      </w:r>
      <w:r w:rsidR="0047468B" w:rsidRPr="007A73BC">
        <w:rPr>
          <w:rFonts w:eastAsia="宋体"/>
          <w:lang w:val="en-US" w:eastAsia="zh-CN"/>
        </w:rPr>
        <w:t xml:space="preserve">he </w:t>
      </w:r>
      <w:r w:rsidR="0047468B">
        <w:rPr>
          <w:rFonts w:eastAsia="宋体"/>
          <w:lang w:val="en-US" w:eastAsia="zh-CN"/>
        </w:rPr>
        <w:t>agreement in RAN2</w:t>
      </w:r>
      <w:r>
        <w:rPr>
          <w:rFonts w:eastAsia="宋体"/>
          <w:lang w:val="en-US" w:eastAsia="zh-CN"/>
        </w:rPr>
        <w:t>#108</w:t>
      </w:r>
      <w:r w:rsidR="0047468B">
        <w:rPr>
          <w:rFonts w:eastAsia="宋体"/>
          <w:lang w:val="en-US" w:eastAsia="zh-CN"/>
        </w:rPr>
        <w:t xml:space="preserve"> meeting</w:t>
      </w:r>
      <w:r>
        <w:rPr>
          <w:rFonts w:eastAsia="宋体"/>
          <w:lang w:val="en-US" w:eastAsia="zh-CN"/>
        </w:rPr>
        <w:t>, the CSI-RS based 2-step CFRA can be supported.</w:t>
      </w:r>
    </w:p>
    <w:tbl>
      <w:tblPr>
        <w:tblStyle w:val="a6"/>
        <w:tblW w:w="0" w:type="auto"/>
        <w:tblLook w:val="04A0" w:firstRow="1" w:lastRow="0" w:firstColumn="1" w:lastColumn="0" w:noHBand="0" w:noVBand="1"/>
      </w:tblPr>
      <w:tblGrid>
        <w:gridCol w:w="9394"/>
      </w:tblGrid>
      <w:tr w:rsidR="0047468B" w:rsidTr="00F04FD8">
        <w:tc>
          <w:tcPr>
            <w:tcW w:w="9394" w:type="dxa"/>
          </w:tcPr>
          <w:bookmarkEnd w:id="0"/>
          <w:p w:rsidR="0047468B" w:rsidRDefault="0047468B" w:rsidP="00F04FD8">
            <w:pPr>
              <w:widowControl w:val="0"/>
              <w:autoSpaceDE w:val="0"/>
              <w:autoSpaceDN w:val="0"/>
              <w:adjustRightInd w:val="0"/>
              <w:spacing w:before="60" w:after="60" w:line="240" w:lineRule="auto"/>
              <w:jc w:val="both"/>
              <w:rPr>
                <w:b/>
                <w:bCs/>
              </w:rPr>
            </w:pPr>
            <w:r w:rsidRPr="00D22F93">
              <w:rPr>
                <w:b/>
                <w:bCs/>
              </w:rPr>
              <w:t>Agreements for HO 2-step RA</w:t>
            </w:r>
            <w:r>
              <w:rPr>
                <w:b/>
                <w:bCs/>
              </w:rPr>
              <w:t>:</w:t>
            </w:r>
          </w:p>
          <w:p w:rsidR="0047468B" w:rsidRPr="007A73BC" w:rsidRDefault="0047468B" w:rsidP="00F04FD8">
            <w:pPr>
              <w:widowControl w:val="0"/>
              <w:autoSpaceDE w:val="0"/>
              <w:autoSpaceDN w:val="0"/>
              <w:adjustRightInd w:val="0"/>
              <w:spacing w:before="60" w:after="60" w:line="240" w:lineRule="auto"/>
              <w:jc w:val="both"/>
              <w:rPr>
                <w:rFonts w:eastAsia="宋体"/>
                <w:lang w:eastAsia="zh-CN"/>
              </w:rPr>
            </w:pPr>
            <w:r>
              <w:t xml:space="preserve">RAN2 assumes that </w:t>
            </w:r>
            <w:r w:rsidRPr="00FA3F8D">
              <w:t xml:space="preserve">SSB and CSI-RS based 2-step CFRA </w:t>
            </w:r>
            <w:r>
              <w:t>can</w:t>
            </w:r>
            <w:r w:rsidRPr="00FA3F8D">
              <w:t xml:space="preserve"> be supported</w:t>
            </w:r>
            <w:r>
              <w:t>.  We assume that if there are RAN1 impact then CSI-RS configuration will not be supported.</w:t>
            </w:r>
          </w:p>
        </w:tc>
      </w:tr>
    </w:tbl>
    <w:p w:rsidR="00F04FD8" w:rsidRDefault="00F04FD8" w:rsidP="0047468B">
      <w:pPr>
        <w:rPr>
          <w:rFonts w:eastAsiaTheme="minorEastAsia"/>
          <w:lang w:eastAsia="zh-CN"/>
        </w:rPr>
      </w:pPr>
    </w:p>
    <w:p w:rsidR="00F04FD8" w:rsidRDefault="00F04FD8" w:rsidP="0047468B">
      <w:pPr>
        <w:rPr>
          <w:rFonts w:eastAsiaTheme="minorEastAsia"/>
          <w:lang w:eastAsia="zh-CN"/>
        </w:rPr>
      </w:pPr>
      <w:r>
        <w:rPr>
          <w:rFonts w:eastAsiaTheme="minorEastAsia" w:hint="eastAsia"/>
          <w:lang w:eastAsia="zh-CN"/>
        </w:rPr>
        <w:t>A</w:t>
      </w:r>
      <w:r>
        <w:rPr>
          <w:rFonts w:eastAsiaTheme="minorEastAsia"/>
          <w:lang w:eastAsia="zh-CN"/>
        </w:rPr>
        <w:t>nd in previous RAN2#109-e meeting, a LS</w:t>
      </w:r>
      <w:r w:rsidR="002C794B">
        <w:rPr>
          <w:rFonts w:eastAsiaTheme="minorEastAsia"/>
          <w:lang w:eastAsia="zh-CN"/>
        </w:rPr>
        <w:t>[3]</w:t>
      </w:r>
      <w:r>
        <w:rPr>
          <w:rFonts w:eastAsiaTheme="minorEastAsia"/>
          <w:lang w:eastAsia="zh-CN"/>
        </w:rPr>
        <w:t xml:space="preserve"> is </w:t>
      </w:r>
      <w:r w:rsidR="00FC73A0">
        <w:rPr>
          <w:rFonts w:eastAsiaTheme="minorEastAsia"/>
          <w:lang w:eastAsia="zh-CN"/>
        </w:rPr>
        <w:t>received</w:t>
      </w:r>
      <w:r>
        <w:rPr>
          <w:rFonts w:eastAsiaTheme="minorEastAsia"/>
          <w:lang w:eastAsia="zh-CN"/>
        </w:rPr>
        <w:t xml:space="preserve"> from RAN2 to RAN1 to give RAN2’s assumption and ask </w:t>
      </w:r>
      <w:r w:rsidR="00FC73A0">
        <w:rPr>
          <w:rFonts w:eastAsiaTheme="minorEastAsia"/>
          <w:lang w:eastAsia="zh-CN"/>
        </w:rPr>
        <w:t xml:space="preserve">RAN1 </w:t>
      </w:r>
      <w:r>
        <w:rPr>
          <w:rFonts w:eastAsiaTheme="minorEastAsia"/>
          <w:lang w:eastAsia="zh-CN"/>
        </w:rPr>
        <w:t>the question:</w:t>
      </w:r>
    </w:p>
    <w:tbl>
      <w:tblPr>
        <w:tblStyle w:val="a6"/>
        <w:tblW w:w="0" w:type="auto"/>
        <w:tblLook w:val="04A0" w:firstRow="1" w:lastRow="0" w:firstColumn="1" w:lastColumn="0" w:noHBand="0" w:noVBand="1"/>
      </w:tblPr>
      <w:tblGrid>
        <w:gridCol w:w="9394"/>
      </w:tblGrid>
      <w:tr w:rsidR="00F04FD8" w:rsidTr="00F04FD8">
        <w:tc>
          <w:tcPr>
            <w:tcW w:w="9394" w:type="dxa"/>
          </w:tcPr>
          <w:p w:rsidR="00F04FD8" w:rsidRDefault="00F04FD8" w:rsidP="00F04FD8">
            <w:pPr>
              <w:pStyle w:val="a4"/>
              <w:rPr>
                <w:rFonts w:cs="Arial"/>
              </w:rPr>
            </w:pPr>
            <w:r>
              <w:rPr>
                <w:rFonts w:cs="Arial"/>
              </w:rPr>
              <w:t xml:space="preserve">In addition to the above, RAN2 also assumed that both CSI-RS and SSB based CFRA can be supported for 2-step CFRA (similar to 4-step CFRA). </w:t>
            </w:r>
          </w:p>
          <w:p w:rsidR="00F04FD8" w:rsidRPr="00F04FD8" w:rsidRDefault="00F04FD8" w:rsidP="00F04FD8">
            <w:pPr>
              <w:pStyle w:val="a4"/>
              <w:rPr>
                <w:rFonts w:eastAsiaTheme="minorEastAsia"/>
                <w:lang w:eastAsia="zh-CN"/>
              </w:rPr>
            </w:pPr>
            <w:r>
              <w:rPr>
                <w:rFonts w:cs="Arial"/>
              </w:rPr>
              <w:t xml:space="preserve">However, RAN2 would like to understand if RAN1 has any issues or concerns with the support of CSI-RS for 2-step CFRA per above.  </w:t>
            </w:r>
          </w:p>
        </w:tc>
      </w:tr>
    </w:tbl>
    <w:p w:rsidR="00F04FD8" w:rsidRDefault="00F04FD8" w:rsidP="0047468B">
      <w:pPr>
        <w:rPr>
          <w:rFonts w:eastAsiaTheme="minorEastAsia"/>
          <w:lang w:eastAsia="zh-CN"/>
        </w:rPr>
      </w:pPr>
    </w:p>
    <w:p w:rsidR="00F04FD8" w:rsidRDefault="00F04FD8" w:rsidP="0047468B">
      <w:pPr>
        <w:rPr>
          <w:rFonts w:eastAsiaTheme="minorEastAsia"/>
          <w:lang w:eastAsia="zh-CN"/>
        </w:rPr>
      </w:pPr>
      <w:r>
        <w:rPr>
          <w:rFonts w:eastAsiaTheme="minorEastAsia" w:hint="eastAsia"/>
          <w:lang w:eastAsia="zh-CN"/>
        </w:rPr>
        <w:t>A</w:t>
      </w:r>
      <w:r>
        <w:rPr>
          <w:rFonts w:eastAsiaTheme="minorEastAsia"/>
          <w:lang w:eastAsia="zh-CN"/>
        </w:rPr>
        <w:t xml:space="preserve">ctually supporting </w:t>
      </w:r>
      <w:r>
        <w:rPr>
          <w:rFonts w:eastAsia="宋体"/>
          <w:lang w:val="en-US" w:eastAsia="zh-CN"/>
        </w:rPr>
        <w:t>CSI-RS based 2-step CFRA in RAN1 will not impact the RAN1 and only one minor change is needed in TS38.213 which is similar to the description of 4-step CFRA.</w:t>
      </w:r>
    </w:p>
    <w:p w:rsidR="00F04FD8" w:rsidRDefault="00F04FD8" w:rsidP="00F04FD8">
      <w:pPr>
        <w:widowControl w:val="0"/>
        <w:autoSpaceDE w:val="0"/>
        <w:autoSpaceDN w:val="0"/>
        <w:adjustRightInd w:val="0"/>
        <w:spacing w:before="60" w:after="60" w:line="240" w:lineRule="auto"/>
        <w:jc w:val="both"/>
      </w:pPr>
      <w:r>
        <w:rPr>
          <w:rFonts w:eastAsia="宋体" w:hint="eastAsia"/>
          <w:lang w:val="en-US" w:eastAsia="zh-CN"/>
        </w:rPr>
        <w:t>T</w:t>
      </w:r>
      <w:r>
        <w:rPr>
          <w:rFonts w:eastAsia="宋体"/>
          <w:lang w:val="en-US" w:eastAsia="zh-CN"/>
        </w:rPr>
        <w:t>his TP is for2-step contention free RACH in 38.213 which handles the issue of supporting CSI-RS</w:t>
      </w:r>
      <w:r>
        <w:t xml:space="preserve">. </w:t>
      </w:r>
    </w:p>
    <w:p w:rsidR="0047468B" w:rsidRDefault="0047468B" w:rsidP="0047468B">
      <w:pPr>
        <w:rPr>
          <w:rFonts w:eastAsiaTheme="minorEastAsia"/>
          <w:lang w:eastAsia="zh-CN"/>
        </w:rPr>
      </w:pPr>
      <w:r>
        <w:rPr>
          <w:rFonts w:eastAsiaTheme="minorEastAsia" w:hint="eastAsia"/>
          <w:lang w:eastAsia="zh-CN"/>
        </w:rPr>
        <w:t>I</w:t>
      </w:r>
      <w:r>
        <w:rPr>
          <w:rFonts w:eastAsiaTheme="minorEastAsia"/>
          <w:lang w:eastAsia="zh-CN"/>
        </w:rPr>
        <w:t>n the description in 38.213[2], there are two paragraphs that are directly related to CSI-RS based RACH.</w:t>
      </w:r>
    </w:p>
    <w:tbl>
      <w:tblPr>
        <w:tblStyle w:val="a6"/>
        <w:tblW w:w="0" w:type="auto"/>
        <w:tblLook w:val="04A0" w:firstRow="1" w:lastRow="0" w:firstColumn="1" w:lastColumn="0" w:noHBand="0" w:noVBand="1"/>
      </w:tblPr>
      <w:tblGrid>
        <w:gridCol w:w="9394"/>
      </w:tblGrid>
      <w:tr w:rsidR="0047468B" w:rsidTr="00F04FD8">
        <w:tc>
          <w:tcPr>
            <w:tcW w:w="9394" w:type="dxa"/>
          </w:tcPr>
          <w:p w:rsidR="0047468B" w:rsidRDefault="0047468B" w:rsidP="00F04FD8">
            <w:pPr>
              <w:rPr>
                <w:sz w:val="32"/>
                <w:szCs w:val="32"/>
              </w:rPr>
            </w:pPr>
            <w:r>
              <w:rPr>
                <w:sz w:val="32"/>
                <w:szCs w:val="32"/>
              </w:rPr>
              <w:t>8.1 Random access preamble</w:t>
            </w:r>
          </w:p>
          <w:p w:rsidR="0047468B" w:rsidRDefault="0047468B" w:rsidP="00F04FD8">
            <w:pPr>
              <w:rPr>
                <w:rFonts w:ascii="New York" w:hAnsi="New York"/>
                <w:color w:val="FF0000"/>
              </w:rPr>
            </w:pPr>
            <w:r>
              <w:rPr>
                <w:rFonts w:ascii="New York" w:hAnsi="New York"/>
                <w:color w:val="FF0000"/>
              </w:rPr>
              <w:t>&lt;---------------------------Other parts are omitted-------------------------------&gt;</w:t>
            </w:r>
          </w:p>
          <w:p w:rsidR="0047468B" w:rsidRDefault="0047468B" w:rsidP="00F04FD8">
            <w:r>
              <w:t xml:space="preserve">For a PRACH transmission triggered upon request by higher layers, a value of </w:t>
            </w:r>
            <w:r>
              <w:rPr>
                <w:i/>
                <w:iCs/>
              </w:rPr>
              <w:t xml:space="preserve">ra-OccasionList </w:t>
            </w:r>
            <w:r>
              <w:t xml:space="preserve">[12, TS 38.331], if </w:t>
            </w:r>
            <w:r>
              <w:rPr>
                <w:i/>
                <w:iCs/>
              </w:rPr>
              <w:t xml:space="preserve">csirs-ResourceList </w:t>
            </w:r>
            <w:r>
              <w:t xml:space="preserve">is provided, indicates a list of PRACH occasions for the PRACH transmission where the PRACH occasions are associated with the selected CSI-RS index indicated by </w:t>
            </w:r>
            <w:r>
              <w:rPr>
                <w:i/>
                <w:iCs/>
              </w:rPr>
              <w:t>csi-RS</w:t>
            </w:r>
            <w:r>
              <w:t xml:space="preserve">. The indexing of the PRACH occasions indicated by </w:t>
            </w:r>
            <w:r>
              <w:rPr>
                <w:i/>
                <w:iCs/>
              </w:rPr>
              <w:t xml:space="preserve">ra-OccasionList </w:t>
            </w:r>
            <w:r>
              <w:t>is reset per association pattern period.</w:t>
            </w:r>
          </w:p>
          <w:p w:rsidR="0047468B" w:rsidRDefault="0047468B" w:rsidP="00F04FD8">
            <w:pPr>
              <w:rPr>
                <w:rFonts w:eastAsiaTheme="minorEastAsia"/>
                <w:lang w:eastAsia="zh-CN"/>
              </w:rPr>
            </w:pPr>
            <w:r>
              <w:rPr>
                <w:rFonts w:ascii="New York" w:hAnsi="New York"/>
                <w:color w:val="FF0000"/>
              </w:rPr>
              <w:t>&lt;---------------------------Other parts are omitted-------------------------------&gt;</w:t>
            </w:r>
          </w:p>
        </w:tc>
      </w:tr>
    </w:tbl>
    <w:p w:rsidR="0047468B" w:rsidRDefault="0047468B" w:rsidP="0047468B">
      <w:pPr>
        <w:rPr>
          <w:rFonts w:eastAsiaTheme="minorEastAsia"/>
          <w:lang w:eastAsia="zh-CN"/>
        </w:rPr>
      </w:pPr>
    </w:p>
    <w:tbl>
      <w:tblPr>
        <w:tblStyle w:val="a6"/>
        <w:tblW w:w="0" w:type="auto"/>
        <w:tblLook w:val="04A0" w:firstRow="1" w:lastRow="0" w:firstColumn="1" w:lastColumn="0" w:noHBand="0" w:noVBand="1"/>
      </w:tblPr>
      <w:tblGrid>
        <w:gridCol w:w="9394"/>
      </w:tblGrid>
      <w:tr w:rsidR="0047468B" w:rsidTr="00F04FD8">
        <w:tc>
          <w:tcPr>
            <w:tcW w:w="9394" w:type="dxa"/>
          </w:tcPr>
          <w:p w:rsidR="0047468B" w:rsidRDefault="0047468B" w:rsidP="00F04FD8">
            <w:pPr>
              <w:rPr>
                <w:sz w:val="32"/>
                <w:szCs w:val="32"/>
              </w:rPr>
            </w:pPr>
            <w:r>
              <w:rPr>
                <w:sz w:val="32"/>
                <w:szCs w:val="32"/>
              </w:rPr>
              <w:t>8.2 Random access response - Type-1 random access procedure</w:t>
            </w:r>
          </w:p>
          <w:p w:rsidR="0047468B" w:rsidRDefault="0047468B" w:rsidP="00F04FD8">
            <w:pPr>
              <w:rPr>
                <w:rFonts w:ascii="New York" w:hAnsi="New York"/>
                <w:color w:val="FF0000"/>
              </w:rPr>
            </w:pPr>
            <w:r>
              <w:rPr>
                <w:rFonts w:ascii="New York" w:hAnsi="New York"/>
                <w:color w:val="FF0000"/>
              </w:rPr>
              <w:t>&lt;---------------------------Other parts are omitted-------------------------------&gt;</w:t>
            </w:r>
          </w:p>
          <w:p w:rsidR="0047468B" w:rsidRDefault="0047468B" w:rsidP="00F04FD8">
            <w:r>
              <w:lastRenderedPageBreak/>
              <w:t xml:space="preserve">If the UE detects a DCI format 1_0 with CRC scrambled by the corresponding RA-RNTI and receives a transport block in a corresponding PDSCH, the UE may assume same DM-RS antenna port quasi co-location properties, as described in [6, TS 38.214], as for a SS/PBCH block or a CSI-RS resource the UE used for PRACH association, as described in Subclause 8.1, regardless of whether or not the UE is provided </w:t>
            </w:r>
            <w:r>
              <w:rPr>
                <w:i/>
                <w:iCs/>
              </w:rPr>
              <w:t xml:space="preserve">TCI-State </w:t>
            </w:r>
            <w:r>
              <w:t>for the CORESET where the UE receives the PDCCH with the DCI format 1_0.</w:t>
            </w:r>
          </w:p>
          <w:p w:rsidR="0047468B" w:rsidRDefault="0047468B" w:rsidP="00F04FD8">
            <w:pPr>
              <w:rPr>
                <w:rFonts w:eastAsiaTheme="minorEastAsia"/>
                <w:lang w:eastAsia="zh-CN"/>
              </w:rPr>
            </w:pPr>
            <w:r>
              <w:rPr>
                <w:rFonts w:ascii="New York" w:hAnsi="New York"/>
                <w:color w:val="FF0000"/>
              </w:rPr>
              <w:t>&lt;---------------------------Other parts are omitted-------------------------------&gt;</w:t>
            </w:r>
          </w:p>
        </w:tc>
      </w:tr>
    </w:tbl>
    <w:p w:rsidR="0047468B" w:rsidRDefault="0047468B" w:rsidP="0047468B">
      <w:pPr>
        <w:rPr>
          <w:rFonts w:eastAsiaTheme="minorEastAsia"/>
          <w:lang w:eastAsia="zh-CN"/>
        </w:rPr>
      </w:pPr>
    </w:p>
    <w:p w:rsidR="0047468B" w:rsidRDefault="0047468B" w:rsidP="0047468B">
      <w:pPr>
        <w:rPr>
          <w:rFonts w:eastAsiaTheme="minorEastAsia"/>
          <w:lang w:eastAsia="zh-CN"/>
        </w:rPr>
      </w:pPr>
      <w:r>
        <w:rPr>
          <w:rFonts w:eastAsiaTheme="minorEastAsia" w:hint="eastAsia"/>
          <w:lang w:eastAsia="zh-CN"/>
        </w:rPr>
        <w:t>T</w:t>
      </w:r>
      <w:r>
        <w:rPr>
          <w:rFonts w:eastAsiaTheme="minorEastAsia"/>
          <w:lang w:eastAsia="zh-CN"/>
        </w:rPr>
        <w:t xml:space="preserve">he section 8.1 is applied for both type-1 and type-2 random access. </w:t>
      </w:r>
    </w:p>
    <w:p w:rsidR="0047468B" w:rsidRPr="005E1AF8" w:rsidRDefault="0047468B" w:rsidP="0047468B">
      <w:pPr>
        <w:rPr>
          <w:rFonts w:eastAsiaTheme="minorEastAsia"/>
          <w:lang w:eastAsia="zh-CN"/>
        </w:rPr>
      </w:pPr>
      <w:r>
        <w:rPr>
          <w:rFonts w:eastAsiaTheme="minorEastAsia"/>
          <w:lang w:eastAsia="zh-CN"/>
        </w:rPr>
        <w:t xml:space="preserve">For the type-2 RACH procedure, the second paragraph </w:t>
      </w:r>
      <w:r w:rsidR="00FC73A0">
        <w:rPr>
          <w:rFonts w:eastAsiaTheme="minorEastAsia"/>
          <w:lang w:eastAsia="zh-CN"/>
        </w:rPr>
        <w:t>in section 8.2 could be duplicat</w:t>
      </w:r>
      <w:r>
        <w:rPr>
          <w:rFonts w:eastAsiaTheme="minorEastAsia"/>
          <w:lang w:eastAsia="zh-CN"/>
        </w:rPr>
        <w:t>ed to the section 8.2A, and there is no other RAN1 impact.</w:t>
      </w:r>
    </w:p>
    <w:p w:rsidR="0047468B" w:rsidRDefault="0047468B" w:rsidP="0047468B">
      <w:pPr>
        <w:rPr>
          <w:lang w:val="en-US" w:eastAsia="zh-CN"/>
        </w:rPr>
      </w:pPr>
      <w:r>
        <w:rPr>
          <w:rFonts w:hint="eastAsia"/>
          <w:lang w:val="en-US" w:eastAsia="zh-CN"/>
        </w:rPr>
        <w:t>The following changes to TS 38.213</w:t>
      </w:r>
      <w:r>
        <w:rPr>
          <w:lang w:val="en-US" w:eastAsia="zh-CN"/>
        </w:rPr>
        <w:t>[2]</w:t>
      </w:r>
      <w:r>
        <w:rPr>
          <w:rFonts w:hint="eastAsia"/>
          <w:lang w:val="en-US" w:eastAsia="zh-CN"/>
        </w:rPr>
        <w:t xml:space="preserve"> are proposed:</w:t>
      </w:r>
    </w:p>
    <w:p w:rsidR="0047468B" w:rsidRPr="00FC73A0" w:rsidRDefault="0047468B" w:rsidP="0047468B">
      <w:pPr>
        <w:rPr>
          <w:b/>
          <w:lang w:val="en-US"/>
        </w:rPr>
      </w:pPr>
      <w:r w:rsidRPr="00FC73A0">
        <w:rPr>
          <w:b/>
        </w:rPr>
        <w:t>--------------------------------------------------------- Start of TP -------------------------------------------------------</w:t>
      </w:r>
      <w:r w:rsidRPr="00FC73A0">
        <w:rPr>
          <w:rFonts w:eastAsia="宋体" w:hint="eastAsia"/>
          <w:b/>
          <w:lang w:val="en-US" w:eastAsia="zh-CN"/>
        </w:rPr>
        <w:t>-------------</w:t>
      </w:r>
    </w:p>
    <w:p w:rsidR="0047468B" w:rsidRPr="00A605F5" w:rsidRDefault="0047468B" w:rsidP="0047468B">
      <w:pPr>
        <w:rPr>
          <w:sz w:val="32"/>
          <w:szCs w:val="32"/>
          <w:lang w:val="en-US"/>
        </w:rPr>
      </w:pPr>
      <w:r w:rsidRPr="00A605F5">
        <w:rPr>
          <w:sz w:val="32"/>
          <w:szCs w:val="32"/>
          <w:lang w:val="en-US"/>
        </w:rPr>
        <w:t>8</w:t>
      </w:r>
      <w:r w:rsidRPr="00A605F5">
        <w:rPr>
          <w:rFonts w:hint="eastAsia"/>
          <w:sz w:val="32"/>
          <w:szCs w:val="32"/>
          <w:lang w:val="en-US"/>
        </w:rPr>
        <w:t>.</w:t>
      </w:r>
      <w:r w:rsidRPr="00A605F5">
        <w:rPr>
          <w:sz w:val="32"/>
          <w:szCs w:val="32"/>
          <w:lang w:val="en-US"/>
        </w:rPr>
        <w:t>2A</w:t>
      </w:r>
      <w:r w:rsidRPr="00A605F5">
        <w:rPr>
          <w:rFonts w:hint="eastAsia"/>
          <w:sz w:val="32"/>
          <w:szCs w:val="32"/>
          <w:lang w:val="en-US"/>
        </w:rPr>
        <w:tab/>
      </w:r>
      <w:r w:rsidRPr="00A605F5">
        <w:rPr>
          <w:sz w:val="32"/>
          <w:szCs w:val="32"/>
          <w:lang w:val="en-US"/>
        </w:rPr>
        <w:t>Random access response - Type-2 random access procedure</w:t>
      </w:r>
    </w:p>
    <w:p w:rsidR="009A2FEE" w:rsidRPr="009A6DAA" w:rsidRDefault="009A2FEE" w:rsidP="009A2FEE">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a UE attempts to detect</w:t>
      </w:r>
      <w:r w:rsidRPr="009A6DAA">
        <w:t xml:space="preserve"> a DCI format 1_0 with CRC scrambled by a corresponding </w:t>
      </w:r>
      <w:r>
        <w:t>MsgB</w:t>
      </w:r>
      <w:r w:rsidRPr="009A6DAA">
        <w:t xml:space="preserve">-RNTI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in </w:t>
      </w:r>
      <w:r>
        <w:rPr>
          <w:lang w:val="en-US"/>
        </w:rPr>
        <w:t>Clause</w:t>
      </w:r>
      <w:r w:rsidRPr="009A6DAA">
        <w:rPr>
          <w:lang w:val="en-US"/>
        </w:rPr>
        <w:t xml:space="preserve"> 10.1, that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PUSCH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r w:rsidRPr="001444F0">
        <w:rPr>
          <w:lang w:val="en-US"/>
        </w:rPr>
        <w:t xml:space="preserve">The length of the window in number of slots, based on the SCS for Type1-PDCCH CSS set, is provided by </w:t>
      </w:r>
      <w:r>
        <w:rPr>
          <w:i/>
        </w:rPr>
        <w:t>msgB</w:t>
      </w:r>
      <w:r w:rsidRPr="002C69AE">
        <w:rPr>
          <w:i/>
        </w:rPr>
        <w:t>-ResponseWindow</w:t>
      </w:r>
      <w:r w:rsidRPr="00A67C34">
        <w:rPr>
          <w:lang w:val="en-US"/>
        </w:rPr>
        <w:t>.</w:t>
      </w:r>
    </w:p>
    <w:p w:rsidR="00FC73A0" w:rsidRDefault="00FC73A0" w:rsidP="00FC73A0">
      <w:r w:rsidRPr="001E280E">
        <w:t>If the UE detects the DCI format 1_0</w:t>
      </w:r>
      <w:r>
        <w:t>,</w:t>
      </w:r>
      <w:r w:rsidRPr="001E280E">
        <w:t xml:space="preserve"> with CRC scrambled by the corresponding </w:t>
      </w:r>
      <w:r>
        <w:t>MsgB</w:t>
      </w:r>
      <w:r w:rsidRPr="001E280E">
        <w:t>-RNTI</w:t>
      </w:r>
      <w:r>
        <w:t>,</w:t>
      </w:r>
      <w:r w:rsidRPr="001E280E">
        <w:t xml:space="preserve"> and a transport block in a corresponding PDSCH within the window, the UE passes the transport block to higher layers. </w:t>
      </w:r>
      <w:r>
        <w:t>T</w:t>
      </w:r>
      <w:r w:rsidRPr="00FE55CB">
        <w:t>he higher layers</w:t>
      </w:r>
      <w:r>
        <w:t xml:space="preserve"> indicate to the physical layer</w:t>
      </w:r>
    </w:p>
    <w:p w:rsidR="00FC73A0" w:rsidRPr="00FC73A0" w:rsidRDefault="00FC73A0" w:rsidP="00FC73A0">
      <w:pPr>
        <w:pStyle w:val="B1"/>
        <w:spacing w:after="240"/>
        <w:rPr>
          <w:rFonts w:ascii="Times New Roman" w:eastAsia="Calibri" w:hAnsi="Times New Roman" w:cs="Times New Roman"/>
          <w:sz w:val="20"/>
          <w:szCs w:val="20"/>
        </w:rPr>
      </w:pPr>
      <w:r w:rsidRPr="00FC73A0">
        <w:rPr>
          <w:rFonts w:ascii="Times New Roman" w:hAnsi="Times New Roman" w:cs="Times New Roman"/>
          <w:sz w:val="20"/>
          <w:szCs w:val="20"/>
        </w:rPr>
        <w:t>-</w:t>
      </w:r>
      <w:r w:rsidRPr="00FC73A0">
        <w:rPr>
          <w:rFonts w:ascii="Times New Roman" w:hAnsi="Times New Roman" w:cs="Times New Roman"/>
          <w:sz w:val="20"/>
          <w:szCs w:val="20"/>
        </w:rPr>
        <w:tab/>
        <w:t xml:space="preserve">an uplink grant if the RAR message(s) is for </w:t>
      </w:r>
      <w:r w:rsidRPr="00FC73A0">
        <w:rPr>
          <w:rFonts w:ascii="Times New Roman" w:eastAsia="Calibri" w:hAnsi="Times New Roman" w:cs="Times New Roman"/>
          <w:sz w:val="20"/>
          <w:szCs w:val="20"/>
        </w:rPr>
        <w:t xml:space="preserve">fallbackRAR and </w:t>
      </w:r>
      <w:r w:rsidRPr="00FC73A0">
        <w:rPr>
          <w:rFonts w:ascii="Times New Roman" w:hAnsi="Times New Roman" w:cs="Times New Roman"/>
          <w:sz w:val="20"/>
          <w:szCs w:val="20"/>
        </w:rPr>
        <w:t>a random access preamble identity (RAPID) associated with the PRACH transmission</w:t>
      </w:r>
      <w:r w:rsidRPr="00FC73A0">
        <w:rPr>
          <w:rFonts w:ascii="Times New Roman" w:eastAsia="Calibri" w:hAnsi="Times New Roman" w:cs="Times New Roman"/>
          <w:sz w:val="20"/>
          <w:szCs w:val="20"/>
        </w:rPr>
        <w:t xml:space="preserve"> is identified, and the UE procedure continues as described in Clause 8.2 when the UE detects a RAR UL grant, or</w:t>
      </w:r>
    </w:p>
    <w:p w:rsidR="00FC73A0" w:rsidRPr="00FC73A0" w:rsidRDefault="00FC73A0" w:rsidP="00FC73A0">
      <w:pPr>
        <w:pStyle w:val="B1"/>
        <w:spacing w:after="240"/>
        <w:rPr>
          <w:rFonts w:ascii="Times New Roman" w:eastAsia="Calibri" w:hAnsi="Times New Roman" w:cs="Times New Roman"/>
          <w:sz w:val="20"/>
          <w:szCs w:val="20"/>
        </w:rPr>
      </w:pPr>
      <w:r w:rsidRPr="00FC73A0">
        <w:rPr>
          <w:rFonts w:ascii="Times New Roman" w:hAnsi="Times New Roman" w:cs="Times New Roman"/>
          <w:sz w:val="20"/>
          <w:szCs w:val="20"/>
        </w:rPr>
        <w:t>-</w:t>
      </w:r>
      <w:r w:rsidRPr="00FC73A0">
        <w:rPr>
          <w:rFonts w:ascii="Times New Roman" w:hAnsi="Times New Roman" w:cs="Times New Roman"/>
          <w:sz w:val="20"/>
          <w:szCs w:val="20"/>
        </w:rPr>
        <w:tab/>
        <w:t xml:space="preserve">transmission of a PUCCH with HARQ-ACK information having ACK value if the RAR message(s) is for </w:t>
      </w:r>
      <w:r w:rsidRPr="00FC73A0">
        <w:rPr>
          <w:rFonts w:ascii="Times New Roman" w:eastAsia="Calibri" w:hAnsi="Times New Roman" w:cs="Times New Roman"/>
          <w:sz w:val="20"/>
          <w:szCs w:val="20"/>
        </w:rPr>
        <w:t xml:space="preserve">successRAR, where </w:t>
      </w:r>
    </w:p>
    <w:p w:rsidR="00FC73A0" w:rsidRPr="00FC73A0" w:rsidRDefault="00FC73A0" w:rsidP="00FC73A0">
      <w:pPr>
        <w:pStyle w:val="B2"/>
        <w:rPr>
          <w:rFonts w:ascii="Times New Roman" w:eastAsia="Calibri" w:hAnsi="Times New Roman" w:cs="Times New Roman"/>
          <w:sz w:val="20"/>
          <w:szCs w:val="20"/>
        </w:rPr>
      </w:pPr>
      <w:r w:rsidRPr="00FC73A0">
        <w:rPr>
          <w:rFonts w:ascii="Times New Roman" w:hAnsi="Times New Roman" w:cs="Times New Roman"/>
          <w:sz w:val="20"/>
          <w:szCs w:val="20"/>
        </w:rPr>
        <w:t>-</w:t>
      </w:r>
      <w:r w:rsidRPr="00FC73A0">
        <w:rPr>
          <w:rFonts w:ascii="Times New Roman" w:hAnsi="Times New Roman" w:cs="Times New Roman"/>
          <w:sz w:val="20"/>
          <w:szCs w:val="20"/>
        </w:rPr>
        <w:tab/>
        <w:t xml:space="preserve">a PUCCH resource for the transmission of the PUCCH </w:t>
      </w:r>
      <w:r w:rsidRPr="00FC73A0">
        <w:rPr>
          <w:rFonts w:ascii="Times New Roman" w:hAnsi="Times New Roman" w:cs="Times New Roman"/>
          <w:sz w:val="20"/>
          <w:szCs w:val="20"/>
          <w:lang w:val="en-US"/>
        </w:rPr>
        <w:t xml:space="preserve">is indicated by </w:t>
      </w:r>
      <w:r w:rsidRPr="00FC73A0">
        <w:rPr>
          <w:rFonts w:ascii="Times New Roman" w:hAnsi="Times New Roman" w:cs="Times New Roman"/>
          <w:sz w:val="20"/>
          <w:szCs w:val="20"/>
          <w:lang w:eastAsia="zh-CN"/>
        </w:rPr>
        <w:t>PUCCH resource indicator</w:t>
      </w:r>
      <w:r w:rsidRPr="00FC73A0">
        <w:rPr>
          <w:rFonts w:ascii="Times New Roman" w:hAnsi="Times New Roman" w:cs="Times New Roman"/>
          <w:sz w:val="20"/>
          <w:szCs w:val="20"/>
        </w:rPr>
        <w:t xml:space="preserve"> field of </w:t>
      </w:r>
      <w:r w:rsidRPr="00FC73A0">
        <w:rPr>
          <w:rFonts w:ascii="Times New Roman" w:hAnsi="Times New Roman" w:cs="Times New Roman"/>
          <w:sz w:val="20"/>
          <w:szCs w:val="20"/>
          <w:lang w:val="en-US"/>
        </w:rPr>
        <w:t>4 bits in the successRAR</w:t>
      </w:r>
      <w:r w:rsidRPr="00FC73A0">
        <w:rPr>
          <w:rFonts w:ascii="Times New Roman" w:hAnsi="Times New Roman" w:cs="Times New Roman"/>
          <w:sz w:val="20"/>
          <w:szCs w:val="20"/>
        </w:rPr>
        <w:t xml:space="preserve"> from a PUCCH resource set that is provided by </w:t>
      </w:r>
      <w:r w:rsidRPr="00FC73A0">
        <w:rPr>
          <w:rFonts w:ascii="Times New Roman" w:hAnsi="Times New Roman" w:cs="Times New Roman"/>
          <w:i/>
          <w:sz w:val="20"/>
          <w:szCs w:val="20"/>
        </w:rPr>
        <w:t>pucch-</w:t>
      </w:r>
      <w:r w:rsidRPr="00FC73A0">
        <w:rPr>
          <w:rFonts w:ascii="Times New Roman" w:hAnsi="Times New Roman" w:cs="Times New Roman"/>
          <w:i/>
          <w:sz w:val="20"/>
          <w:szCs w:val="20"/>
          <w:lang w:val="en-US"/>
        </w:rPr>
        <w:t>ResourceCommon</w:t>
      </w:r>
      <w:r w:rsidRPr="00FC73A0">
        <w:rPr>
          <w:rFonts w:ascii="Times New Roman" w:hAnsi="Times New Roman" w:cs="Times New Roman"/>
          <w:sz w:val="20"/>
          <w:szCs w:val="20"/>
          <w:lang w:val="en-US"/>
        </w:rPr>
        <w:t xml:space="preserve"> </w:t>
      </w:r>
    </w:p>
    <w:p w:rsidR="00FC73A0" w:rsidRPr="00FC73A0" w:rsidRDefault="00FC73A0" w:rsidP="00FC73A0">
      <w:pPr>
        <w:pStyle w:val="B2"/>
        <w:rPr>
          <w:rFonts w:ascii="Times New Roman" w:hAnsi="Times New Roman" w:cs="Times New Roman"/>
          <w:sz w:val="20"/>
          <w:szCs w:val="20"/>
        </w:rPr>
      </w:pPr>
      <w:r w:rsidRPr="00FC73A0">
        <w:rPr>
          <w:rFonts w:ascii="Times New Roman" w:hAnsi="Times New Roman" w:cs="Times New Roman"/>
          <w:sz w:val="20"/>
          <w:szCs w:val="20"/>
        </w:rPr>
        <w:t>-</w:t>
      </w:r>
      <w:r w:rsidRPr="00FC73A0">
        <w:rPr>
          <w:rFonts w:ascii="Times New Roman" w:hAnsi="Times New Roman" w:cs="Times New Roman"/>
          <w:sz w:val="20"/>
          <w:szCs w:val="20"/>
        </w:rPr>
        <w:tab/>
        <w:t>a slot for the PUCCH transmission is indicated by a PDSCH-to-HARQ_feedback timing indicator field of 3 bits in the successRAR</w:t>
      </w:r>
      <w:r w:rsidRPr="00FC73A0">
        <w:rPr>
          <w:rFonts w:ascii="Times New Roman" w:eastAsia="Calibri" w:hAnsi="Times New Roman" w:cs="Times New Roman"/>
          <w:sz w:val="20"/>
          <w:szCs w:val="20"/>
        </w:rPr>
        <w:t xml:space="preserve"> having a value </w:t>
      </w:r>
      <m:oMath>
        <m:r>
          <w:rPr>
            <w:rFonts w:ascii="Cambria Math" w:hAnsi="Cambria Math" w:cs="Times New Roman"/>
            <w:sz w:val="20"/>
            <w:szCs w:val="20"/>
          </w:rPr>
          <m:t>k</m:t>
        </m:r>
      </m:oMath>
      <w:r w:rsidRPr="00FC73A0">
        <w:rPr>
          <w:rFonts w:ascii="Times New Roman" w:eastAsia="Calibri" w:hAnsi="Times New Roman" w:cs="Times New Roman"/>
          <w:sz w:val="20"/>
          <w:szCs w:val="20"/>
        </w:rPr>
        <w:t xml:space="preserve"> from</w:t>
      </w:r>
      <w:r w:rsidRPr="00FC73A0">
        <w:rPr>
          <w:rFonts w:ascii="Times New Roman" w:hAnsi="Times New Roman" w:cs="Times New Roman"/>
          <w:sz w:val="20"/>
          <w:szCs w:val="20"/>
          <w:lang w:eastAsia="zh-CN"/>
        </w:rPr>
        <w:t xml:space="preserve"> {1, 2, 3, 4, 5, 6, 7, 8} and, with reference to slots for PUCCH transmission having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slot</m:t>
            </m:r>
          </m:sub>
        </m:sSub>
      </m:oMath>
      <w:r w:rsidRPr="00FC73A0">
        <w:rPr>
          <w:rFonts w:ascii="Times New Roman" w:hAnsi="Times New Roman" w:cs="Times New Roman"/>
          <w:sz w:val="20"/>
          <w:szCs w:val="20"/>
        </w:rPr>
        <w:t xml:space="preserve">, </w:t>
      </w:r>
      <w:r w:rsidRPr="00FC73A0">
        <w:rPr>
          <w:rFonts w:ascii="Times New Roman" w:hAnsi="Times New Roman" w:cs="Times New Roman"/>
          <w:sz w:val="20"/>
          <w:szCs w:val="20"/>
          <w:lang w:eastAsia="zh-CN"/>
        </w:rPr>
        <w:t>the slot is determined as</w:t>
      </w:r>
      <w:r w:rsidRPr="00FC73A0">
        <w:rPr>
          <w:rFonts w:ascii="Times New Roman" w:hAnsi="Times New Roman" w:cs="Times New Roman"/>
          <w:sz w:val="20"/>
          <w:szCs w:val="20"/>
        </w:rPr>
        <w:t xml:space="preserve"> </w:t>
      </w:r>
      <m:oMath>
        <m:r>
          <w:rPr>
            <w:rFonts w:ascii="Cambria Math" w:hAnsi="Cambria Math" w:cs="Times New Roman"/>
            <w:sz w:val="20"/>
            <w:szCs w:val="20"/>
          </w:rPr>
          <m:t>n+k+∆</m:t>
        </m:r>
      </m:oMath>
      <w:r w:rsidRPr="00FC73A0">
        <w:rPr>
          <w:rFonts w:ascii="Times New Roman" w:hAnsi="Times New Roman" w:cs="Times New Roman"/>
          <w:sz w:val="20"/>
          <w:szCs w:val="20"/>
        </w:rPr>
        <w:t xml:space="preserve">, where </w:t>
      </w:r>
      <m:oMath>
        <m:r>
          <w:rPr>
            <w:rFonts w:ascii="Cambria Math" w:hAnsi="Cambria Math" w:cs="Times New Roman"/>
            <w:sz w:val="20"/>
            <w:szCs w:val="20"/>
          </w:rPr>
          <m:t>n</m:t>
        </m:r>
      </m:oMath>
      <w:r w:rsidRPr="00FC73A0">
        <w:rPr>
          <w:rFonts w:ascii="Times New Roman" w:hAnsi="Times New Roman" w:cs="Times New Roman"/>
          <w:sz w:val="20"/>
          <w:szCs w:val="20"/>
        </w:rPr>
        <w:t xml:space="preserve"> is a slot of the PDSCH reception and </w:t>
      </w:r>
      <m:oMath>
        <m:r>
          <w:rPr>
            <w:rFonts w:ascii="Cambria Math" w:hAnsi="Cambria Math" w:cs="Times New Roman"/>
            <w:sz w:val="20"/>
            <w:szCs w:val="20"/>
          </w:rPr>
          <m:t>∆</m:t>
        </m:r>
      </m:oMath>
      <w:r w:rsidRPr="00FC73A0">
        <w:rPr>
          <w:rFonts w:ascii="Times New Roman" w:hAnsi="Times New Roman" w:cs="Times New Roman"/>
          <w:sz w:val="20"/>
          <w:szCs w:val="20"/>
        </w:rPr>
        <w:t xml:space="preserve"> is as defined for PUSCH transmission in Table 6.1.2.1.1-5 of [6, TS 38.214]</w:t>
      </w:r>
    </w:p>
    <w:p w:rsidR="00FC73A0" w:rsidRPr="00FC73A0" w:rsidRDefault="00FC73A0" w:rsidP="00FC73A0">
      <w:pPr>
        <w:pStyle w:val="B3"/>
        <w:rPr>
          <w:rFonts w:ascii="Times New Roman" w:eastAsia="Calibri" w:hAnsi="Times New Roman" w:cs="Times New Roman"/>
          <w:sz w:val="20"/>
          <w:szCs w:val="20"/>
        </w:rPr>
      </w:pPr>
      <w:r w:rsidRPr="00FC73A0">
        <w:rPr>
          <w:rFonts w:ascii="Times New Roman" w:hAnsi="Times New Roman" w:cs="Times New Roman"/>
          <w:sz w:val="20"/>
          <w:szCs w:val="20"/>
        </w:rPr>
        <w:t>-</w:t>
      </w:r>
      <w:r w:rsidRPr="00FC73A0">
        <w:rPr>
          <w:rFonts w:ascii="Times New Roman" w:hAnsi="Times New Roman" w:cs="Times New Roman"/>
          <w:sz w:val="20"/>
          <w:szCs w:val="20"/>
        </w:rPr>
        <w:tab/>
      </w:r>
      <w:r w:rsidRPr="00FC73A0">
        <w:rPr>
          <w:rFonts w:ascii="Times New Roman" w:eastAsia="Calibri" w:hAnsi="Times New Roman" w:cs="Times New Roman"/>
          <w:sz w:val="20"/>
          <w:szCs w:val="20"/>
        </w:rPr>
        <w:t xml:space="preserve">the UE does not expect the first symbol of the PUCCH transmission to be after the last symbol of the PDSCH reception by a time smaller than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T,1</m:t>
            </m:r>
          </m:sub>
        </m:sSub>
        <m:r>
          <w:rPr>
            <w:rFonts w:ascii="Cambria Math" w:hAnsi="Cambria Math" w:cs="Times New Roman"/>
            <w:sz w:val="20"/>
            <w:szCs w:val="20"/>
          </w:rPr>
          <m:t>+0.5</m:t>
        </m:r>
      </m:oMath>
      <w:r w:rsidRPr="00FC73A0">
        <w:rPr>
          <w:rFonts w:ascii="Times New Roman" w:eastAsia="Calibri" w:hAnsi="Times New Roman" w:cs="Times New Roman"/>
          <w:sz w:val="20"/>
          <w:szCs w:val="20"/>
        </w:rPr>
        <w:t xml:space="preserve"> msec 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T,1</m:t>
            </m:r>
          </m:sub>
        </m:sSub>
      </m:oMath>
      <w:r w:rsidRPr="00FC73A0">
        <w:rPr>
          <w:rFonts w:ascii="Times New Roman" w:eastAsia="Calibri" w:hAnsi="Times New Roman" w:cs="Times New Roman"/>
          <w:sz w:val="20"/>
          <w:szCs w:val="20"/>
        </w:rPr>
        <w:t xml:space="preserve"> </w:t>
      </w:r>
      <w:r w:rsidRPr="00FC73A0">
        <w:rPr>
          <w:rFonts w:ascii="Times New Roman" w:hAnsi="Times New Roman" w:cs="Times New Roman"/>
          <w:sz w:val="20"/>
          <w:szCs w:val="20"/>
        </w:rPr>
        <w:t>is the PDSCH processing time for UE processing capability 1 [6, TS 38.214]</w:t>
      </w:r>
    </w:p>
    <w:p w:rsidR="009A2FEE" w:rsidRPr="009A2FEE" w:rsidRDefault="009A2FEE" w:rsidP="009A2FEE">
      <w:pPr>
        <w:pStyle w:val="B2"/>
        <w:rPr>
          <w:rFonts w:ascii="Times New Roman" w:hAnsi="Times New Roman" w:cs="Times New Roman"/>
          <w:sz w:val="20"/>
          <w:szCs w:val="20"/>
        </w:rPr>
      </w:pPr>
      <w:r w:rsidRPr="009A2FEE">
        <w:rPr>
          <w:rFonts w:ascii="Times New Roman" w:hAnsi="Times New Roman" w:cs="Times New Roman"/>
          <w:sz w:val="20"/>
          <w:szCs w:val="20"/>
          <w:lang w:val="en-US"/>
        </w:rPr>
        <w:t>-</w:t>
      </w:r>
      <w:r w:rsidRPr="009A2FEE">
        <w:rPr>
          <w:rFonts w:ascii="Times New Roman" w:hAnsi="Times New Roman" w:cs="Times New Roman"/>
          <w:sz w:val="20"/>
          <w:szCs w:val="20"/>
          <w:lang w:val="en-US"/>
        </w:rPr>
        <w:tab/>
      </w:r>
      <w:r w:rsidRPr="009A2FEE">
        <w:rPr>
          <w:rFonts w:ascii="Times New Roman" w:hAnsi="Times New Roman" w:cs="Times New Roman"/>
          <w:sz w:val="20"/>
          <w:szCs w:val="20"/>
        </w:rPr>
        <w:t>for operation with shared spectrum channel access</w:t>
      </w:r>
      <w:r w:rsidRPr="009A2FEE">
        <w:rPr>
          <w:rFonts w:ascii="Times New Roman" w:hAnsi="Times New Roman" w:cs="Times New Roman"/>
          <w:sz w:val="20"/>
          <w:szCs w:val="20"/>
          <w:lang w:val="en-US"/>
        </w:rPr>
        <w:t>,</w:t>
      </w:r>
      <w:r w:rsidRPr="009A2FEE">
        <w:rPr>
          <w:rFonts w:ascii="Times New Roman" w:hAnsi="Times New Roman" w:cs="Times New Roman"/>
          <w:sz w:val="20"/>
          <w:szCs w:val="20"/>
        </w:rPr>
        <w:t xml:space="preserve"> a channel access type and CP extension [15, TS 37.213]</w:t>
      </w:r>
      <w:r w:rsidRPr="009A2FEE">
        <w:rPr>
          <w:rFonts w:ascii="Times New Roman" w:hAnsi="Times New Roman" w:cs="Times New Roman"/>
          <w:sz w:val="20"/>
          <w:szCs w:val="20"/>
          <w:lang w:val="en-US"/>
        </w:rPr>
        <w:t xml:space="preserve"> </w:t>
      </w:r>
      <w:r w:rsidRPr="009A2FEE">
        <w:rPr>
          <w:rFonts w:ascii="Times New Roman" w:hAnsi="Times New Roman" w:cs="Times New Roman"/>
          <w:sz w:val="20"/>
          <w:szCs w:val="20"/>
        </w:rPr>
        <w:t xml:space="preserve">for </w:t>
      </w:r>
      <w:r w:rsidRPr="009A2FEE">
        <w:rPr>
          <w:rFonts w:ascii="Times New Roman" w:hAnsi="Times New Roman" w:cs="Times New Roman"/>
          <w:sz w:val="20"/>
          <w:szCs w:val="20"/>
          <w:lang w:val="en-US"/>
        </w:rPr>
        <w:t xml:space="preserve">a </w:t>
      </w:r>
      <w:r w:rsidRPr="009A2FEE">
        <w:rPr>
          <w:rFonts w:ascii="Times New Roman" w:hAnsi="Times New Roman" w:cs="Times New Roman"/>
          <w:sz w:val="20"/>
          <w:szCs w:val="20"/>
        </w:rPr>
        <w:t>PUCCH transmission is indicated by</w:t>
      </w:r>
      <w:r w:rsidRPr="009A2FEE">
        <w:rPr>
          <w:rFonts w:ascii="Times New Roman" w:hAnsi="Times New Roman" w:cs="Times New Roman"/>
          <w:sz w:val="20"/>
          <w:szCs w:val="20"/>
          <w:lang w:val="en-US"/>
        </w:rPr>
        <w:t xml:space="preserve"> a</w:t>
      </w:r>
      <w:r w:rsidRPr="009A2FEE">
        <w:rPr>
          <w:rFonts w:ascii="Times New Roman" w:hAnsi="Times New Roman" w:cs="Times New Roman"/>
          <w:sz w:val="20"/>
          <w:szCs w:val="20"/>
        </w:rPr>
        <w:t xml:space="preserve"> ChannelAccess-CPext field in the successRAR </w:t>
      </w:r>
    </w:p>
    <w:p w:rsidR="00FC73A0" w:rsidRPr="00FC73A0" w:rsidRDefault="00FC73A0" w:rsidP="00FC73A0">
      <w:pPr>
        <w:pStyle w:val="B2"/>
        <w:rPr>
          <w:rFonts w:ascii="Times New Roman" w:eastAsia="Calibri" w:hAnsi="Times New Roman" w:cs="Times New Roman"/>
          <w:sz w:val="20"/>
          <w:szCs w:val="20"/>
        </w:rPr>
      </w:pPr>
      <w:r w:rsidRPr="00FC73A0">
        <w:rPr>
          <w:rFonts w:ascii="Times New Roman" w:hAnsi="Times New Roman" w:cs="Times New Roman"/>
          <w:sz w:val="20"/>
          <w:szCs w:val="20"/>
        </w:rPr>
        <w:lastRenderedPageBreak/>
        <w:t>-</w:t>
      </w:r>
      <w:r w:rsidRPr="00FC73A0">
        <w:rPr>
          <w:rFonts w:ascii="Times New Roman" w:hAnsi="Times New Roman" w:cs="Times New Roman"/>
          <w:sz w:val="20"/>
          <w:szCs w:val="20"/>
        </w:rPr>
        <w:tab/>
      </w:r>
      <w:r w:rsidRPr="00FC73A0">
        <w:rPr>
          <w:rFonts w:ascii="Times New Roman" w:eastAsia="Calibri" w:hAnsi="Times New Roman" w:cs="Times New Roman"/>
          <w:sz w:val="20"/>
          <w:szCs w:val="20"/>
        </w:rPr>
        <w:t>the PUCCH transmission is with a</w:t>
      </w:r>
      <w:r w:rsidRPr="00FC73A0">
        <w:rPr>
          <w:rFonts w:ascii="Times New Roman" w:hAnsi="Times New Roman" w:cs="Times New Roman"/>
          <w:sz w:val="20"/>
          <w:szCs w:val="20"/>
        </w:rPr>
        <w:t xml:space="preserve"> same spatial domain transmission filter and in a same active UL BWP </w:t>
      </w:r>
      <w:r w:rsidRPr="00FC73A0">
        <w:rPr>
          <w:rFonts w:ascii="Times New Roman" w:hAnsi="Times New Roman" w:cs="Times New Roman"/>
          <w:bCs/>
          <w:sz w:val="20"/>
          <w:szCs w:val="20"/>
        </w:rPr>
        <w:t>as a last PUSCH transmission</w:t>
      </w:r>
    </w:p>
    <w:p w:rsidR="00FC73A0" w:rsidRDefault="00FC73A0" w:rsidP="00FC73A0">
      <w:pPr>
        <w:rPr>
          <w:ins w:id="31" w:author="ZTE" w:date="2020-02-13T17:41:00Z"/>
        </w:rPr>
      </w:pPr>
      <w:ins w:id="32" w:author="ZTE" w:date="2020-02-13T17:41:00Z">
        <w:r>
          <w:t xml:space="preserve">If the UE detects a DCI format 1_0 with CRC scrambled by the corresponding MSGB-RNTI and receives a transport block in a corresponding PDSCH, the UE may assume same DM-RS antenna port quasi co-location properties, as described in [6, TS 38.214], as for a SS/PBCH block or a CSI-RS resource the UE used for PRACH association, as described in Subclause 8.1, regardless of whether or not the UE is provided </w:t>
        </w:r>
        <w:r>
          <w:rPr>
            <w:i/>
            <w:iCs/>
          </w:rPr>
          <w:t xml:space="preserve">TCI-State </w:t>
        </w:r>
        <w:r>
          <w:t>for the CORESET where the UE receives the PDCCH with the DCI format 1_0.</w:t>
        </w:r>
      </w:ins>
    </w:p>
    <w:p w:rsidR="00FC73A0" w:rsidRDefault="00FC73A0" w:rsidP="00FC73A0">
      <w:r w:rsidRPr="001E280E">
        <w:t xml:space="preserve">If the UE detects the DCI format 1_0 with CRC scrambled by </w:t>
      </w:r>
      <w:r>
        <w:t>a</w:t>
      </w:r>
      <w:r w:rsidRPr="001E280E">
        <w:t xml:space="preserve"> </w:t>
      </w:r>
      <w:r>
        <w:t>C</w:t>
      </w:r>
      <w:r w:rsidRPr="001E280E">
        <w:t xml:space="preserve">-RNTI and a transport block in a corresponding PDSCH within the window, the UE </w:t>
      </w:r>
      <w:r>
        <w:t xml:space="preserve">transmits a PUCCH with HARQ-ACK information having ACK value if the UE correctly detects the transport block or NACK value if the UE incorrectly detects the transport block and the </w:t>
      </w:r>
      <w:r w:rsidRPr="0072614D">
        <w:t>time alignment timer is running</w:t>
      </w:r>
      <w:r>
        <w:t xml:space="preserve"> </w:t>
      </w:r>
      <w:r w:rsidRPr="00A67C34">
        <w:t>[</w:t>
      </w:r>
      <w:r w:rsidRPr="001E280E">
        <w:rPr>
          <w:lang w:val="en-US"/>
        </w:rPr>
        <w:t>11, TS 38.321</w:t>
      </w:r>
      <w:r w:rsidRPr="001E280E">
        <w:t>]</w:t>
      </w:r>
      <w:r w:rsidRPr="00657C8A">
        <w:t>.</w:t>
      </w:r>
      <w:r>
        <w:t xml:space="preserve"> </w:t>
      </w:r>
    </w:p>
    <w:p w:rsidR="00FC73A0" w:rsidRPr="00081CAC" w:rsidRDefault="00FC73A0" w:rsidP="00FC73A0">
      <w:pPr>
        <w:rPr>
          <w:lang w:val="en-US"/>
        </w:rPr>
      </w:pPr>
      <w:r>
        <w:t xml:space="preserve">The UE does not expect to be indicated to transmit the PUCCH with the HARQ-ACK information at a time that is prior to a time when the UE applies a TA command that is provided by the transport block. </w:t>
      </w:r>
      <w:r w:rsidRPr="00FE55CB">
        <w:t xml:space="preserve">If the UE does not detect the DCI format 1_0 with CRC scrambled by the corresponding </w:t>
      </w:r>
      <w:r>
        <w:t>MsgB</w:t>
      </w:r>
      <w:r w:rsidRPr="00FE55CB">
        <w:t>-RNTI within the window, 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rPr>
          <w:lang w:val="en-US"/>
        </w:rPr>
        <w:t>11, TS 38.321</w:t>
      </w:r>
      <w:r w:rsidRPr="001E280E">
        <w:t>]</w:t>
      </w:r>
      <w:r w:rsidRPr="00657C8A">
        <w:t xml:space="preserve">. </w:t>
      </w:r>
      <w:r w:rsidRPr="00657C8A">
        <w:rPr>
          <w:lang w:val="en-US"/>
        </w:rPr>
        <w:t xml:space="preserve">If requested by higher layers, </w:t>
      </w:r>
      <w:r w:rsidRPr="00657C8A">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w:t>
      </w:r>
      <w:r w:rsidRPr="001E280E">
        <w:rPr>
          <w:lang w:val="en-US"/>
        </w:rPr>
        <w:t xml:space="preserve">msec </w:t>
      </w:r>
      <w:r w:rsidRPr="001E280E">
        <w:t>after the last symbol of the window, or the last symbol of the PDSCH reception,</w:t>
      </w:r>
      <w:r w:rsidRPr="001E280E">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w:t>
      </w:r>
      <w:r w:rsidRPr="001E280E">
        <w:rPr>
          <w:lang w:val="en-US"/>
        </w:rPr>
        <w:t xml:space="preserve">. </w:t>
      </w:r>
      <w:r w:rsidRPr="001E280E">
        <w:t xml:space="preserve">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r w:rsidRPr="001E280E">
        <w:rPr>
          <w:lang w:val="en-US"/>
        </w:rPr>
        <w:t>.</w:t>
      </w:r>
    </w:p>
    <w:p w:rsidR="00FC73A0" w:rsidRPr="001E280E" w:rsidRDefault="00FC73A0" w:rsidP="00FC73A0">
      <w:r w:rsidRPr="001E280E">
        <w:t>Unless the UE is configured a SCS, the UE receives subsequent PDSCH using same SCS as for the PDSCH reception providing the RAR message.</w:t>
      </w:r>
    </w:p>
    <w:p w:rsidR="00FC73A0" w:rsidRPr="00B916EC" w:rsidRDefault="00FC73A0" w:rsidP="00FC73A0">
      <w:r w:rsidRPr="001E280E">
        <w:t xml:space="preserve">If the UE does not detect the DCI format with CRC scrambled by the corresponding </w:t>
      </w:r>
      <w:r>
        <w:t>MsgB</w:t>
      </w:r>
      <w:r w:rsidRPr="001E280E">
        <w:t>-RNTI or the UE does not correctly receive a corresponding transport block within the window, the UE procedure is as described in [</w:t>
      </w:r>
      <w:r w:rsidRPr="001E280E">
        <w:rPr>
          <w:lang w:val="en-US"/>
        </w:rPr>
        <w:t>11, TS 38.321</w:t>
      </w:r>
      <w:r w:rsidRPr="001E280E">
        <w:t>].</w:t>
      </w:r>
    </w:p>
    <w:p w:rsidR="00FC73A0" w:rsidRDefault="00FC73A0" w:rsidP="00FC73A0">
      <w:pPr>
        <w:keepNext/>
        <w:keepLines/>
        <w:spacing w:before="180"/>
        <w:ind w:left="1134" w:hanging="1134"/>
        <w:jc w:val="center"/>
        <w:outlineLvl w:val="1"/>
        <w:rPr>
          <w:rFonts w:eastAsia="宋体"/>
          <w:noProof/>
          <w:color w:val="FF0000"/>
          <w:sz w:val="24"/>
          <w:lang w:eastAsia="zh-CN"/>
        </w:rPr>
      </w:pPr>
      <w:r w:rsidRPr="00EE027F">
        <w:rPr>
          <w:rFonts w:eastAsia="宋体"/>
          <w:noProof/>
          <w:color w:val="FF0000"/>
          <w:sz w:val="24"/>
          <w:lang w:eastAsia="zh-CN"/>
        </w:rPr>
        <w:t>*** Unchanged text is omitted ***</w:t>
      </w:r>
    </w:p>
    <w:p w:rsidR="00FC73A0" w:rsidRPr="003D32CA" w:rsidRDefault="00FC73A0" w:rsidP="00FC73A0">
      <w:pPr>
        <w:rPr>
          <w:rFonts w:eastAsia="宋体"/>
          <w:b/>
          <w:i/>
          <w:iCs/>
          <w:sz w:val="21"/>
          <w:szCs w:val="21"/>
          <w:lang w:val="en-US" w:eastAsia="zh-CN"/>
        </w:rPr>
      </w:pPr>
      <w:r w:rsidRPr="003D32CA">
        <w:rPr>
          <w:b/>
        </w:rPr>
        <w:t xml:space="preserve">--------------------------------------------------------- </w:t>
      </w:r>
      <w:r w:rsidRPr="003D32CA">
        <w:rPr>
          <w:rFonts w:eastAsia="宋体" w:hint="eastAsia"/>
          <w:b/>
          <w:lang w:val="en-US" w:eastAsia="zh-CN"/>
        </w:rPr>
        <w:t>End</w:t>
      </w:r>
      <w:r w:rsidRPr="003D32CA">
        <w:rPr>
          <w:b/>
        </w:rPr>
        <w:t xml:space="preserve"> of TP -------------------------------------------------------</w:t>
      </w:r>
      <w:r w:rsidRPr="003D32CA">
        <w:rPr>
          <w:rFonts w:eastAsia="宋体" w:hint="eastAsia"/>
          <w:b/>
          <w:lang w:val="en-US" w:eastAsia="zh-CN"/>
        </w:rPr>
        <w:t>--------------</w:t>
      </w:r>
    </w:p>
    <w:p w:rsidR="0047468B" w:rsidRDefault="0047468B" w:rsidP="0047468B">
      <w:pPr>
        <w:rPr>
          <w:rFonts w:ascii="New York" w:hAnsi="New York"/>
          <w:color w:val="FF0000"/>
        </w:rPr>
      </w:pPr>
    </w:p>
    <w:p w:rsidR="0047468B" w:rsidRPr="00F87B29" w:rsidRDefault="00F87B29" w:rsidP="00F87B29">
      <w:pPr>
        <w:pStyle w:val="1"/>
        <w:spacing w:before="120" w:after="120" w:line="240" w:lineRule="auto"/>
        <w:jc w:val="both"/>
        <w:rPr>
          <w:rFonts w:ascii="Times New Roman" w:eastAsia="宋体" w:hAnsi="Times New Roman"/>
          <w:b/>
          <w:sz w:val="32"/>
          <w:szCs w:val="32"/>
          <w:lang w:val="en-US" w:eastAsia="zh-CN"/>
        </w:rPr>
      </w:pPr>
      <w:r w:rsidRPr="00F87B29">
        <w:rPr>
          <w:rFonts w:ascii="Times New Roman" w:eastAsia="宋体" w:hAnsi="Times New Roman"/>
          <w:b/>
          <w:sz w:val="32"/>
          <w:szCs w:val="32"/>
          <w:lang w:val="en-US" w:eastAsia="zh-CN"/>
        </w:rPr>
        <w:t>MsgB monitoring window in case of PRACH-only transmission</w:t>
      </w:r>
    </w:p>
    <w:p w:rsidR="002C794B" w:rsidRDefault="002C794B" w:rsidP="002C794B">
      <w:pPr>
        <w:rPr>
          <w:rFonts w:eastAsiaTheme="minorEastAsia"/>
          <w:lang w:eastAsia="zh-CN"/>
        </w:rPr>
      </w:pPr>
      <w:r>
        <w:rPr>
          <w:rFonts w:eastAsiaTheme="minorEastAsia"/>
          <w:lang w:eastAsia="zh-CN"/>
        </w:rPr>
        <w:t xml:space="preserve">In previous RAN2#109-e meeting, a LS [4] is sent from RAN2 to RAN1 to request RAN1 to verify </w:t>
      </w:r>
      <w:r w:rsidRPr="002C794B">
        <w:rPr>
          <w:rFonts w:eastAsiaTheme="minorEastAsia"/>
          <w:lang w:eastAsia="zh-CN"/>
        </w:rPr>
        <w:t>whether the starting point for MSGB window is clear from RAN1 specs when the UE transmits only PRACH in a valid PRACH occasion if the PRACH occasion is not mapped to a valid PUSCH occasion</w:t>
      </w:r>
      <w:r>
        <w:rPr>
          <w:rFonts w:eastAsiaTheme="minorEastAsia"/>
          <w:lang w:eastAsia="zh-CN"/>
        </w:rPr>
        <w:t>.</w:t>
      </w:r>
    </w:p>
    <w:tbl>
      <w:tblPr>
        <w:tblStyle w:val="a6"/>
        <w:tblW w:w="0" w:type="auto"/>
        <w:tblLook w:val="04A0" w:firstRow="1" w:lastRow="0" w:firstColumn="1" w:lastColumn="0" w:noHBand="0" w:noVBand="1"/>
      </w:tblPr>
      <w:tblGrid>
        <w:gridCol w:w="9394"/>
      </w:tblGrid>
      <w:tr w:rsidR="002C794B" w:rsidTr="002C794B">
        <w:tc>
          <w:tcPr>
            <w:tcW w:w="9394" w:type="dxa"/>
          </w:tcPr>
          <w:p w:rsidR="002C794B" w:rsidRDefault="002C794B" w:rsidP="002C794B">
            <w:pPr>
              <w:pStyle w:val="a4"/>
              <w:rPr>
                <w:rFonts w:cs="Arial"/>
                <w:b w:val="0"/>
                <w:sz w:val="20"/>
              </w:rPr>
            </w:pPr>
            <w:r w:rsidRPr="002C794B">
              <w:rPr>
                <w:rFonts w:cs="Arial"/>
                <w:b w:val="0"/>
                <w:sz w:val="20"/>
              </w:rPr>
              <w:t xml:space="preserve">As part of 2-step RACH discussion in RAN2, it was pointed out that according to RAN1 specifications, A UE can transmit a PRACH in a valid PRACH occasion if the PRACH occasion is not mapped to a valid PUSCH occasion.  </w:t>
            </w:r>
          </w:p>
          <w:p w:rsidR="002C794B" w:rsidRDefault="002C794B" w:rsidP="002C794B">
            <w:pPr>
              <w:pStyle w:val="a4"/>
              <w:rPr>
                <w:rFonts w:cs="Arial"/>
                <w:b w:val="0"/>
                <w:sz w:val="20"/>
              </w:rPr>
            </w:pPr>
            <w:r w:rsidRPr="002C794B">
              <w:rPr>
                <w:rFonts w:cs="Arial"/>
                <w:b w:val="0"/>
                <w:sz w:val="20"/>
              </w:rPr>
              <w:t>For the above case, RAN2 discussed whether the starting point for MSGB window is clear from RAN1 specs when the UE does not transmit the PUSCH.</w:t>
            </w:r>
          </w:p>
          <w:p w:rsidR="002C794B" w:rsidRPr="002C794B" w:rsidRDefault="002C794B" w:rsidP="002C794B">
            <w:pPr>
              <w:pStyle w:val="a4"/>
            </w:pPr>
            <w:r w:rsidRPr="002C794B">
              <w:rPr>
                <w:rFonts w:cs="Arial"/>
                <w:b w:val="0"/>
                <w:sz w:val="20"/>
              </w:rPr>
              <w:t xml:space="preserve">RAN2 kindly requests RAN1 to verify whether the starting point for MSGB window is clear from RAN1 specs when the UE transmits only PRACH in a valid PRACH occasion if the PRACH occasion is not </w:t>
            </w:r>
            <w:r w:rsidRPr="002C794B">
              <w:rPr>
                <w:rFonts w:cs="Arial"/>
                <w:b w:val="0"/>
                <w:sz w:val="20"/>
              </w:rPr>
              <w:lastRenderedPageBreak/>
              <w:t>mapped to a valid PUSCH occasion</w:t>
            </w:r>
            <w:r w:rsidRPr="002C794B">
              <w:rPr>
                <w:rFonts w:cs="Arial"/>
                <w:b w:val="0"/>
                <w:iCs/>
                <w:sz w:val="20"/>
              </w:rPr>
              <w:t xml:space="preserve"> </w:t>
            </w:r>
            <w:r w:rsidRPr="002C794B">
              <w:rPr>
                <w:rFonts w:cs="Arial"/>
                <w:b w:val="0"/>
                <w:sz w:val="20"/>
              </w:rPr>
              <w:t xml:space="preserve">per above and fix it in RAN1 specs if this is unclear. </w:t>
            </w:r>
          </w:p>
        </w:tc>
      </w:tr>
    </w:tbl>
    <w:p w:rsidR="00F754F2" w:rsidRDefault="00F754F2" w:rsidP="00F754F2">
      <w:pPr>
        <w:rPr>
          <w:rFonts w:eastAsiaTheme="minorEastAsia"/>
          <w:lang w:eastAsia="zh-CN"/>
        </w:rPr>
      </w:pPr>
    </w:p>
    <w:p w:rsidR="00F754F2" w:rsidRDefault="00F754F2" w:rsidP="00F754F2">
      <w:pPr>
        <w:rPr>
          <w:rFonts w:eastAsiaTheme="minorEastAsia"/>
          <w:lang w:eastAsia="zh-CN"/>
        </w:rPr>
      </w:pPr>
      <w:r w:rsidRPr="00F754F2">
        <w:rPr>
          <w:rFonts w:eastAsiaTheme="minorEastAsia"/>
          <w:lang w:eastAsia="zh-CN"/>
        </w:rPr>
        <w:t xml:space="preserve">The unclear point is based on the two </w:t>
      </w:r>
      <w:r>
        <w:rPr>
          <w:rFonts w:eastAsiaTheme="minorEastAsia"/>
          <w:lang w:eastAsia="zh-CN"/>
        </w:rPr>
        <w:t xml:space="preserve">RAN1 </w:t>
      </w:r>
      <w:r w:rsidRPr="00F754F2">
        <w:rPr>
          <w:rFonts w:eastAsiaTheme="minorEastAsia"/>
          <w:lang w:eastAsia="zh-CN"/>
        </w:rPr>
        <w:t>agreements contradiction.</w:t>
      </w:r>
    </w:p>
    <w:tbl>
      <w:tblPr>
        <w:tblStyle w:val="a6"/>
        <w:tblW w:w="0" w:type="auto"/>
        <w:tblLook w:val="04A0" w:firstRow="1" w:lastRow="0" w:firstColumn="1" w:lastColumn="0" w:noHBand="0" w:noVBand="1"/>
      </w:tblPr>
      <w:tblGrid>
        <w:gridCol w:w="9394"/>
      </w:tblGrid>
      <w:tr w:rsidR="00F754F2" w:rsidTr="00F754F2">
        <w:tc>
          <w:tcPr>
            <w:tcW w:w="9394" w:type="dxa"/>
          </w:tcPr>
          <w:p w:rsidR="00F754F2" w:rsidRDefault="00F754F2" w:rsidP="00F754F2">
            <w:r>
              <w:rPr>
                <w:rFonts w:eastAsiaTheme="minorEastAsia" w:hint="eastAsia"/>
                <w:lang w:eastAsia="zh-CN"/>
              </w:rPr>
              <w:t>R</w:t>
            </w:r>
            <w:r>
              <w:rPr>
                <w:rFonts w:eastAsiaTheme="minorEastAsia"/>
                <w:lang w:eastAsia="zh-CN"/>
              </w:rPr>
              <w:t xml:space="preserve">AN1#99 </w:t>
            </w:r>
            <w:r>
              <w:rPr>
                <w:highlight w:val="green"/>
              </w:rPr>
              <w:t>Agreements</w:t>
            </w:r>
            <w:r>
              <w:t>:</w:t>
            </w:r>
          </w:p>
          <w:p w:rsidR="00F754F2" w:rsidRDefault="00F754F2" w:rsidP="00F754F2">
            <w:pPr>
              <w:pStyle w:val="a8"/>
              <w:widowControl w:val="0"/>
              <w:numPr>
                <w:ilvl w:val="0"/>
                <w:numId w:val="5"/>
              </w:numPr>
              <w:jc w:val="both"/>
              <w:rPr>
                <w:szCs w:val="20"/>
              </w:rPr>
            </w:pPr>
            <w:r>
              <w:rPr>
                <w:szCs w:val="20"/>
              </w:rPr>
              <w:t>The PRUs without associated preambles are not used for msgA transmission for 2-step RACH.</w:t>
            </w:r>
          </w:p>
          <w:p w:rsidR="00F754F2" w:rsidRDefault="00F754F2" w:rsidP="00F754F2">
            <w:pPr>
              <w:pStyle w:val="a8"/>
              <w:numPr>
                <w:ilvl w:val="0"/>
                <w:numId w:val="5"/>
              </w:numPr>
              <w:autoSpaceDE w:val="0"/>
              <w:autoSpaceDN w:val="0"/>
              <w:adjustRightInd w:val="0"/>
              <w:snapToGrid w:val="0"/>
              <w:spacing w:after="120"/>
              <w:jc w:val="both"/>
              <w:rPr>
                <w:szCs w:val="20"/>
                <w:lang w:eastAsia="zh-CN"/>
              </w:rPr>
            </w:pPr>
            <w:r>
              <w:rPr>
                <w:rFonts w:hint="eastAsia"/>
                <w:szCs w:val="20"/>
              </w:rPr>
              <w:t>(</w:t>
            </w:r>
            <w:r>
              <w:rPr>
                <w:szCs w:val="20"/>
                <w:highlight w:val="darkYellow"/>
              </w:rPr>
              <w:t>Working Assumption</w:t>
            </w:r>
            <w:r>
              <w:rPr>
                <w:rFonts w:hint="eastAsia"/>
                <w:szCs w:val="20"/>
              </w:rPr>
              <w:t>)</w:t>
            </w:r>
            <w:r>
              <w:rPr>
                <w:szCs w:val="20"/>
              </w:rPr>
              <w:t xml:space="preserve"> The preambles without associated PRUs can be used for msgA transmission (preamble only) for 2-step RACH</w:t>
            </w:r>
          </w:p>
          <w:p w:rsidR="00F754F2" w:rsidRPr="0072614D" w:rsidRDefault="00F754F2" w:rsidP="00F754F2">
            <w:pPr>
              <w:spacing w:after="0"/>
              <w:rPr>
                <w:lang w:eastAsia="x-none"/>
              </w:rPr>
            </w:pPr>
            <w:r>
              <w:rPr>
                <w:rFonts w:eastAsiaTheme="minorEastAsia"/>
                <w:lang w:val="en-US" w:eastAsia="zh-CN"/>
              </w:rPr>
              <w:t xml:space="preserve">RAN1#98bis </w:t>
            </w:r>
            <w:r w:rsidRPr="0072614D">
              <w:rPr>
                <w:highlight w:val="green"/>
                <w:lang w:eastAsia="x-none"/>
              </w:rPr>
              <w:t>Agreements</w:t>
            </w:r>
            <w:r w:rsidRPr="0072614D">
              <w:rPr>
                <w:lang w:eastAsia="x-none"/>
              </w:rPr>
              <w:t>:</w:t>
            </w:r>
          </w:p>
          <w:p w:rsidR="00F754F2" w:rsidRPr="00F754F2" w:rsidRDefault="00F754F2" w:rsidP="00F754F2">
            <w:pPr>
              <w:rPr>
                <w:rFonts w:eastAsiaTheme="minorEastAsia"/>
                <w:lang w:val="en-US" w:eastAsia="zh-CN"/>
              </w:rPr>
            </w:pPr>
            <w:r w:rsidRPr="0072614D">
              <w:rPr>
                <w:rFonts w:eastAsia="Calibri"/>
              </w:rPr>
              <w:t>The MsgB window starts at the first symbol of the earliest CORESET the UE is configured to receive PDCCH for MsgB, and at least one symbol after the last symbol of MsgA PUSCH.</w:t>
            </w:r>
          </w:p>
        </w:tc>
      </w:tr>
    </w:tbl>
    <w:p w:rsidR="0083470F" w:rsidRDefault="0083470F" w:rsidP="0083470F">
      <w:pPr>
        <w:rPr>
          <w:rFonts w:eastAsiaTheme="minorEastAsia"/>
          <w:lang w:eastAsia="zh-CN"/>
        </w:rPr>
      </w:pPr>
    </w:p>
    <w:p w:rsidR="0083470F" w:rsidRDefault="00D466E7" w:rsidP="0083470F">
      <w:pPr>
        <w:rPr>
          <w:rFonts w:eastAsiaTheme="minorEastAsia"/>
          <w:lang w:eastAsia="zh-CN"/>
        </w:rPr>
      </w:pPr>
      <w:r w:rsidRPr="00D466E7">
        <w:rPr>
          <w:rFonts w:eastAsiaTheme="minorEastAsia"/>
          <w:lang w:eastAsia="zh-CN"/>
        </w:rPr>
        <w:t>A UE can transmit a PRACH in a valid PRACH occasion if the PRACH occasion is not mapped to a valid PUSCH occasion.</w:t>
      </w:r>
      <w:r w:rsidR="0083470F">
        <w:rPr>
          <w:rFonts w:eastAsiaTheme="minorEastAsia"/>
          <w:lang w:eastAsia="zh-CN"/>
        </w:rPr>
        <w:t xml:space="preserve"> But i</w:t>
      </w:r>
      <w:r w:rsidRPr="00D466E7">
        <w:rPr>
          <w:rFonts w:eastAsiaTheme="minorEastAsia"/>
          <w:lang w:eastAsia="zh-CN"/>
        </w:rPr>
        <w:t xml:space="preserve">n this case UE </w:t>
      </w:r>
      <w:r w:rsidR="0083470F">
        <w:rPr>
          <w:rFonts w:eastAsiaTheme="minorEastAsia"/>
          <w:lang w:eastAsia="zh-CN"/>
        </w:rPr>
        <w:t>can’t</w:t>
      </w:r>
      <w:r w:rsidRPr="00D466E7">
        <w:rPr>
          <w:rFonts w:eastAsiaTheme="minorEastAsia"/>
          <w:lang w:eastAsia="zh-CN"/>
        </w:rPr>
        <w:t xml:space="preserve"> </w:t>
      </w:r>
      <w:r w:rsidR="0083470F">
        <w:rPr>
          <w:rFonts w:eastAsiaTheme="minorEastAsia"/>
          <w:lang w:eastAsia="zh-CN"/>
        </w:rPr>
        <w:t xml:space="preserve">determine the </w:t>
      </w:r>
      <w:r w:rsidRPr="00D466E7">
        <w:rPr>
          <w:rFonts w:eastAsiaTheme="minorEastAsia"/>
          <w:lang w:eastAsia="zh-CN"/>
        </w:rPr>
        <w:t xml:space="preserve">start </w:t>
      </w:r>
      <w:r w:rsidR="0083470F">
        <w:rPr>
          <w:rFonts w:eastAsiaTheme="minorEastAsia"/>
          <w:lang w:eastAsia="zh-CN"/>
        </w:rPr>
        <w:t xml:space="preserve">point </w:t>
      </w:r>
      <w:r w:rsidRPr="00D466E7">
        <w:rPr>
          <w:rFonts w:eastAsiaTheme="minorEastAsia"/>
          <w:lang w:eastAsia="zh-CN"/>
        </w:rPr>
        <w:t xml:space="preserve">the MsgB window as there is no PUSCH resource for selected preamble/RO. </w:t>
      </w:r>
    </w:p>
    <w:p w:rsidR="0083470F" w:rsidRDefault="0083470F" w:rsidP="0083470F">
      <w:pPr>
        <w:rPr>
          <w:rFonts w:eastAsiaTheme="minorEastAsia"/>
          <w:lang w:eastAsia="zh-CN"/>
        </w:rPr>
      </w:pPr>
      <w:r>
        <w:rPr>
          <w:rFonts w:eastAsiaTheme="minorEastAsia" w:hint="eastAsia"/>
          <w:lang w:eastAsia="zh-CN"/>
        </w:rPr>
        <w:t>A</w:t>
      </w:r>
      <w:r>
        <w:rPr>
          <w:rFonts w:eastAsiaTheme="minorEastAsia"/>
          <w:lang w:eastAsia="zh-CN"/>
        </w:rPr>
        <w:t>n example is showed for the case that there is valid PRACH occasion can’t mapped to a valid PUSCH occasion.</w:t>
      </w:r>
    </w:p>
    <w:p w:rsidR="009830D7" w:rsidRDefault="0083470F" w:rsidP="0083470F">
      <w:r>
        <w:rPr>
          <w:rFonts w:eastAsiaTheme="minorEastAsia"/>
          <w:lang w:eastAsia="zh-CN"/>
        </w:rPr>
        <w:t>F</w:t>
      </w:r>
      <w:r w:rsidR="00D466E7" w:rsidRPr="00D466E7">
        <w:rPr>
          <w:rFonts w:eastAsiaTheme="minorEastAsia"/>
          <w:lang w:eastAsia="zh-CN"/>
        </w:rPr>
        <w:t xml:space="preserve">or preamble to PRU mapping, </w:t>
      </w:r>
      <w:r>
        <w:rPr>
          <w:rFonts w:eastAsiaTheme="minorEastAsia"/>
          <w:lang w:eastAsia="zh-CN"/>
        </w:rPr>
        <w:t xml:space="preserve">according to the validation rule, </w:t>
      </w:r>
      <w:r w:rsidR="00D466E7" w:rsidRPr="00D466E7">
        <w:rPr>
          <w:rFonts w:eastAsiaTheme="minorEastAsia"/>
          <w:lang w:eastAsia="zh-CN"/>
        </w:rPr>
        <w:t xml:space="preserve">UE first removes the invalid PUSCH occasions from configured PUSCH occasions and then </w:t>
      </w:r>
      <w:r>
        <w:rPr>
          <w:rFonts w:eastAsiaTheme="minorEastAsia"/>
          <w:lang w:eastAsia="zh-CN"/>
        </w:rPr>
        <w:t xml:space="preserve">applied the </w:t>
      </w:r>
      <w:r w:rsidR="00D466E7" w:rsidRPr="00D466E7">
        <w:rPr>
          <w:rFonts w:eastAsiaTheme="minorEastAsia"/>
          <w:lang w:eastAsia="zh-CN"/>
        </w:rPr>
        <w:t xml:space="preserve">mapping rule </w:t>
      </w:r>
      <w:r>
        <w:rPr>
          <w:rFonts w:eastAsiaTheme="minorEastAsia"/>
          <w:lang w:eastAsia="zh-CN"/>
        </w:rPr>
        <w:t>between the preamble in valid RO and PRU in valid PUSCH occasion</w:t>
      </w:r>
      <w:r w:rsidR="00D466E7" w:rsidRPr="00D466E7">
        <w:rPr>
          <w:rFonts w:eastAsiaTheme="minorEastAsia"/>
          <w:lang w:eastAsia="zh-CN"/>
        </w:rPr>
        <w:t>.</w:t>
      </w:r>
      <w:r w:rsidR="009830D7">
        <w:rPr>
          <w:rFonts w:eastAsiaTheme="minorEastAsia"/>
          <w:lang w:eastAsia="zh-CN"/>
        </w:rPr>
        <w:t xml:space="preserve"> </w:t>
      </w:r>
    </w:p>
    <w:p w:rsidR="009830D7" w:rsidRPr="00D840A6" w:rsidRDefault="009830D7" w:rsidP="009830D7">
      <w:pPr>
        <w:rPr>
          <w:rFonts w:eastAsiaTheme="minorEastAsia"/>
          <w:lang w:eastAsia="zh-CN"/>
        </w:rPr>
      </w:pPr>
      <w:r w:rsidRPr="00D840A6">
        <w:rPr>
          <w:rFonts w:eastAsiaTheme="minorEastAsia"/>
          <w:lang w:eastAsia="zh-CN"/>
        </w:rPr>
        <w:t>There are three preambles and three PRUs and the mapping ratio is 1. If PRU2 is invalid, p</w:t>
      </w:r>
      <w:r w:rsidR="00D840A6" w:rsidRPr="00D840A6">
        <w:rPr>
          <w:rFonts w:eastAsiaTheme="minorEastAsia"/>
          <w:lang w:eastAsia="zh-CN"/>
        </w:rPr>
        <w:t>reamble</w:t>
      </w:r>
      <w:r w:rsidRPr="00D840A6">
        <w:rPr>
          <w:rFonts w:eastAsiaTheme="minorEastAsia"/>
          <w:lang w:eastAsia="zh-CN"/>
        </w:rPr>
        <w:t>2 will be mapped to PRU3. So p</w:t>
      </w:r>
      <w:r w:rsidR="00D840A6" w:rsidRPr="00D840A6">
        <w:rPr>
          <w:rFonts w:eastAsiaTheme="minorEastAsia"/>
          <w:lang w:eastAsia="zh-CN"/>
        </w:rPr>
        <w:t>reamble</w:t>
      </w:r>
      <w:r w:rsidRPr="00D840A6">
        <w:rPr>
          <w:rFonts w:eastAsiaTheme="minorEastAsia"/>
          <w:lang w:eastAsia="zh-CN"/>
        </w:rPr>
        <w:t xml:space="preserve">3 is left without any </w:t>
      </w:r>
      <w:r w:rsidR="00D840A6" w:rsidRPr="00D840A6">
        <w:rPr>
          <w:rFonts w:eastAsiaTheme="minorEastAsia"/>
          <w:lang w:eastAsia="zh-CN"/>
        </w:rPr>
        <w:t>associated</w:t>
      </w:r>
      <w:r w:rsidRPr="00D840A6">
        <w:rPr>
          <w:rFonts w:eastAsiaTheme="minorEastAsia"/>
          <w:lang w:eastAsia="zh-CN"/>
        </w:rPr>
        <w:t xml:space="preserve"> PRU</w:t>
      </w:r>
      <w:r w:rsidR="00D840A6" w:rsidRPr="00D840A6">
        <w:rPr>
          <w:rFonts w:eastAsiaTheme="minorEastAsia"/>
          <w:lang w:eastAsia="zh-CN"/>
        </w:rPr>
        <w:t xml:space="preserve"> but</w:t>
      </w:r>
      <w:r w:rsidRPr="00D840A6">
        <w:rPr>
          <w:rFonts w:eastAsiaTheme="minorEastAsia"/>
          <w:lang w:eastAsia="zh-CN"/>
        </w:rPr>
        <w:t xml:space="preserve"> </w:t>
      </w:r>
      <w:r w:rsidR="00D840A6" w:rsidRPr="00D840A6">
        <w:rPr>
          <w:rFonts w:eastAsiaTheme="minorEastAsia"/>
          <w:lang w:eastAsia="zh-CN"/>
        </w:rPr>
        <w:t xml:space="preserve">it </w:t>
      </w:r>
      <w:r w:rsidRPr="00D840A6">
        <w:rPr>
          <w:rFonts w:eastAsiaTheme="minorEastAsia"/>
          <w:lang w:eastAsia="zh-CN"/>
        </w:rPr>
        <w:t xml:space="preserve">can still </w:t>
      </w:r>
      <w:r w:rsidR="00D840A6" w:rsidRPr="00D840A6">
        <w:rPr>
          <w:rFonts w:eastAsiaTheme="minorEastAsia"/>
          <w:lang w:eastAsia="zh-CN"/>
        </w:rPr>
        <w:t xml:space="preserve">be </w:t>
      </w:r>
      <w:r w:rsidRPr="00D840A6">
        <w:rPr>
          <w:rFonts w:eastAsiaTheme="minorEastAsia"/>
          <w:lang w:eastAsia="zh-CN"/>
        </w:rPr>
        <w:t>use</w:t>
      </w:r>
      <w:r w:rsidR="00D840A6" w:rsidRPr="00D840A6">
        <w:rPr>
          <w:rFonts w:eastAsiaTheme="minorEastAsia"/>
          <w:lang w:eastAsia="zh-CN"/>
        </w:rPr>
        <w:t>d</w:t>
      </w:r>
      <w:r w:rsidRPr="00D840A6">
        <w:rPr>
          <w:rFonts w:eastAsiaTheme="minorEastAsia"/>
          <w:lang w:eastAsia="zh-CN"/>
        </w:rPr>
        <w:t xml:space="preserve"> for the PRACH-only transmission. </w:t>
      </w:r>
      <w:r w:rsidR="00D840A6" w:rsidRPr="00D840A6">
        <w:rPr>
          <w:rFonts w:eastAsiaTheme="minorEastAsia"/>
          <w:lang w:eastAsia="zh-CN"/>
        </w:rPr>
        <w:t xml:space="preserve">If UE selects preamble3, </w:t>
      </w:r>
      <w:r w:rsidRPr="00D840A6">
        <w:rPr>
          <w:rFonts w:eastAsiaTheme="minorEastAsia"/>
          <w:lang w:eastAsia="zh-CN"/>
        </w:rPr>
        <w:t xml:space="preserve">there is no </w:t>
      </w:r>
      <w:r w:rsidR="00D840A6" w:rsidRPr="00D840A6">
        <w:rPr>
          <w:rFonts w:eastAsiaTheme="minorEastAsia"/>
          <w:lang w:eastAsia="zh-CN"/>
        </w:rPr>
        <w:t xml:space="preserve">msgA PUSCH </w:t>
      </w:r>
      <w:r w:rsidRPr="00D840A6">
        <w:rPr>
          <w:rFonts w:eastAsiaTheme="minorEastAsia"/>
          <w:lang w:eastAsia="zh-CN"/>
        </w:rPr>
        <w:t xml:space="preserve">for the </w:t>
      </w:r>
      <w:r w:rsidR="00D840A6" w:rsidRPr="00D840A6">
        <w:rPr>
          <w:rFonts w:eastAsiaTheme="minorEastAsia"/>
          <w:lang w:eastAsia="zh-CN"/>
        </w:rPr>
        <w:t xml:space="preserve">start of </w:t>
      </w:r>
      <w:r w:rsidRPr="00D840A6">
        <w:rPr>
          <w:rFonts w:eastAsiaTheme="minorEastAsia"/>
          <w:lang w:eastAsia="zh-CN"/>
        </w:rPr>
        <w:t xml:space="preserve">RAR window </w:t>
      </w:r>
      <w:r w:rsidR="00D840A6" w:rsidRPr="00D840A6">
        <w:rPr>
          <w:rFonts w:eastAsiaTheme="minorEastAsia"/>
          <w:lang w:eastAsia="zh-CN"/>
        </w:rPr>
        <w:t>determination</w:t>
      </w:r>
      <w:r w:rsidRPr="00D840A6">
        <w:rPr>
          <w:rFonts w:eastAsiaTheme="minorEastAsia"/>
          <w:lang w:eastAsia="zh-CN"/>
        </w:rPr>
        <w:t>.</w:t>
      </w:r>
    </w:p>
    <w:p w:rsidR="00D466E7" w:rsidRDefault="00733044" w:rsidP="0083470F">
      <w:pPr>
        <w:rPr>
          <w:rFonts w:eastAsiaTheme="minorEastAsia"/>
          <w:lang w:eastAsia="zh-CN"/>
        </w:rPr>
      </w:pPr>
      <w:r w:rsidRPr="00733044">
        <w:rPr>
          <w:rFonts w:eastAsiaTheme="minorEastAsia"/>
          <w:noProof/>
          <w:lang w:val="en-US" w:eastAsia="zh-CN"/>
        </w:rPr>
        <w:drawing>
          <wp:inline distT="0" distB="0" distL="0" distR="0" wp14:anchorId="51B5406D" wp14:editId="3031D8A4">
            <wp:extent cx="5971540" cy="10833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71540" cy="1083310"/>
                    </a:xfrm>
                    <a:prstGeom prst="rect">
                      <a:avLst/>
                    </a:prstGeom>
                  </pic:spPr>
                </pic:pic>
              </a:graphicData>
            </a:graphic>
          </wp:inline>
        </w:drawing>
      </w:r>
    </w:p>
    <w:p w:rsidR="00733044" w:rsidRDefault="00733044" w:rsidP="00733044">
      <w:pPr>
        <w:jc w:val="center"/>
        <w:rPr>
          <w:rFonts w:eastAsiaTheme="minorEastAsia"/>
          <w:lang w:eastAsia="zh-CN"/>
        </w:rPr>
      </w:pPr>
      <w:r>
        <w:rPr>
          <w:rFonts w:eastAsiaTheme="minorEastAsia" w:hint="eastAsia"/>
          <w:lang w:eastAsia="zh-CN"/>
        </w:rPr>
        <w:t>F</w:t>
      </w:r>
      <w:r>
        <w:rPr>
          <w:rFonts w:eastAsiaTheme="minorEastAsia"/>
          <w:lang w:eastAsia="zh-CN"/>
        </w:rPr>
        <w:t xml:space="preserve">igure 1 Example of </w:t>
      </w:r>
      <w:r>
        <w:t>preambles without associated PRUs</w:t>
      </w:r>
    </w:p>
    <w:p w:rsidR="00733044" w:rsidRDefault="00733044" w:rsidP="00733044">
      <w:r>
        <w:rPr>
          <w:rFonts w:eastAsiaTheme="minorEastAsia"/>
          <w:lang w:eastAsia="zh-CN"/>
        </w:rPr>
        <w:t>It doesn’t make sense to</w:t>
      </w:r>
      <w:r w:rsidRPr="00F87B29">
        <w:t xml:space="preserve"> keep the invalid PO transparent to MAC</w:t>
      </w:r>
      <w:r>
        <w:t>, as UE doesn’t know the invalid PO after the PO validation.</w:t>
      </w:r>
    </w:p>
    <w:p w:rsidR="00733044" w:rsidRDefault="00D840A6" w:rsidP="00FC4713">
      <w:pPr>
        <w:rPr>
          <w:rFonts w:eastAsiaTheme="minorEastAsia"/>
          <w:lang w:eastAsia="zh-CN"/>
        </w:rPr>
      </w:pPr>
      <w:r>
        <w:rPr>
          <w:rFonts w:eastAsiaTheme="minorEastAsia"/>
          <w:lang w:eastAsia="zh-CN"/>
        </w:rPr>
        <w:t>I</w:t>
      </w:r>
      <w:r w:rsidR="00D466E7" w:rsidRPr="00FC4713">
        <w:rPr>
          <w:rFonts w:eastAsiaTheme="minorEastAsia"/>
          <w:lang w:eastAsia="zh-CN"/>
        </w:rPr>
        <w:t>t is better to allow the window to be started after PRACH</w:t>
      </w:r>
      <w:r>
        <w:rPr>
          <w:rFonts w:eastAsiaTheme="minorEastAsia"/>
          <w:lang w:eastAsia="zh-CN"/>
        </w:rPr>
        <w:t xml:space="preserve"> preamble</w:t>
      </w:r>
      <w:r w:rsidR="00D466E7" w:rsidRPr="00FC4713">
        <w:rPr>
          <w:rFonts w:eastAsiaTheme="minorEastAsia"/>
          <w:lang w:eastAsia="zh-CN"/>
        </w:rPr>
        <w:t xml:space="preserve"> in this case. </w:t>
      </w:r>
    </w:p>
    <w:p w:rsidR="00D466E7" w:rsidRDefault="00D466E7" w:rsidP="00FC4713">
      <w:pPr>
        <w:rPr>
          <w:rFonts w:eastAsiaTheme="minorEastAsia"/>
          <w:lang w:eastAsia="zh-CN"/>
        </w:rPr>
      </w:pPr>
      <w:r w:rsidRPr="00FC4713">
        <w:rPr>
          <w:rFonts w:eastAsiaTheme="minorEastAsia"/>
          <w:lang w:eastAsia="zh-CN"/>
        </w:rPr>
        <w:t>This is different from the LBT failure of msgA PUSCH for NR-U where the PUSCH is still a valid one.</w:t>
      </w:r>
    </w:p>
    <w:p w:rsidR="00F87B29" w:rsidRPr="00F87B29" w:rsidRDefault="00FC4713" w:rsidP="00FC4713">
      <w:r>
        <w:rPr>
          <w:rFonts w:eastAsiaTheme="minorEastAsia" w:hint="eastAsia"/>
          <w:lang w:eastAsia="zh-CN"/>
        </w:rPr>
        <w:t>F</w:t>
      </w:r>
      <w:r>
        <w:rPr>
          <w:rFonts w:eastAsiaTheme="minorEastAsia"/>
          <w:lang w:eastAsia="zh-CN"/>
        </w:rPr>
        <w:t xml:space="preserve">or </w:t>
      </w:r>
      <w:r>
        <w:t xml:space="preserve">the </w:t>
      </w:r>
      <w:r w:rsidR="00F87B29" w:rsidRPr="00F87B29">
        <w:t xml:space="preserve">current description in RAN2, in case no valid PO is mapped (e.g. if there is no PUSCH </w:t>
      </w:r>
      <w:r w:rsidRPr="00F87B29">
        <w:t>transmission</w:t>
      </w:r>
      <w:r w:rsidR="00F87B29" w:rsidRPr="00F87B29">
        <w:t xml:space="preserve"> due to the invalid PO</w:t>
      </w:r>
      <w:r>
        <w:t>)</w:t>
      </w:r>
      <w:r w:rsidR="00F87B29" w:rsidRPr="00F87B29">
        <w:t xml:space="preserve">, the "end of MsgA </w:t>
      </w:r>
      <w:r w:rsidRPr="00F87B29">
        <w:t xml:space="preserve">transmission </w:t>
      </w:r>
      <w:r>
        <w:t xml:space="preserve">“can </w:t>
      </w:r>
      <w:r w:rsidR="00F87B29" w:rsidRPr="00F87B29">
        <w:t>refers to the end of preamble transmission, since the MsgA transmission end after the preamble transmission in such case.</w:t>
      </w:r>
      <w:r>
        <w:t xml:space="preserve"> And there is no impact to the current RAN2 specification.</w:t>
      </w:r>
    </w:p>
    <w:tbl>
      <w:tblPr>
        <w:tblStyle w:val="a6"/>
        <w:tblW w:w="0" w:type="auto"/>
        <w:tblLook w:val="04A0" w:firstRow="1" w:lastRow="0" w:firstColumn="1" w:lastColumn="0" w:noHBand="0" w:noVBand="1"/>
      </w:tblPr>
      <w:tblGrid>
        <w:gridCol w:w="9394"/>
      </w:tblGrid>
      <w:tr w:rsidR="00FC4713" w:rsidTr="00FC4713">
        <w:tc>
          <w:tcPr>
            <w:tcW w:w="9394" w:type="dxa"/>
          </w:tcPr>
          <w:p w:rsidR="00FC4713" w:rsidRPr="00F87B29" w:rsidRDefault="00FC4713" w:rsidP="00FC4713">
            <w:r w:rsidRPr="00F87B29">
              <w:t>-------------------- Current description in RAN2 -------------------------------------</w:t>
            </w:r>
          </w:p>
          <w:p w:rsidR="00FC4713" w:rsidRDefault="00FC4713" w:rsidP="00FC4713">
            <w:r w:rsidRPr="00F87B29">
              <w:lastRenderedPageBreak/>
              <w:t>1&gt; start the msgB-ResponseWindow at the first PDCCH occasion from the end of the MSGA transmission as specified in TS 38.213 [6];</w:t>
            </w:r>
          </w:p>
        </w:tc>
      </w:tr>
    </w:tbl>
    <w:p w:rsidR="009830D7" w:rsidRDefault="009830D7" w:rsidP="00F87B29"/>
    <w:p w:rsidR="009830D7" w:rsidRPr="009830D7" w:rsidRDefault="009830D7" w:rsidP="00F87B29">
      <w:pPr>
        <w:rPr>
          <w:rFonts w:eastAsia="Calibri"/>
          <w:b/>
        </w:rPr>
      </w:pPr>
      <w:r w:rsidRPr="009830D7">
        <w:rPr>
          <w:rFonts w:eastAsiaTheme="minorEastAsia" w:hint="eastAsia"/>
          <w:b/>
          <w:lang w:eastAsia="zh-CN"/>
        </w:rPr>
        <w:t>P</w:t>
      </w:r>
      <w:r w:rsidRPr="009830D7">
        <w:rPr>
          <w:rFonts w:eastAsiaTheme="minorEastAsia"/>
          <w:b/>
          <w:lang w:eastAsia="zh-CN"/>
        </w:rPr>
        <w:t xml:space="preserve">roposal 1: </w:t>
      </w:r>
      <w:r w:rsidRPr="009830D7">
        <w:rPr>
          <w:rFonts w:eastAsia="Calibri"/>
          <w:b/>
        </w:rPr>
        <w:t>The MsgB window starts at the first symbol of the earliest CORESET the UE is configured to receive PDCCH for MsgB, and at least one symbol after the last symbol of MsgA preamble in case</w:t>
      </w:r>
      <w:r w:rsidRPr="009830D7">
        <w:rPr>
          <w:b/>
        </w:rPr>
        <w:t xml:space="preserve"> </w:t>
      </w:r>
      <w:r>
        <w:rPr>
          <w:b/>
        </w:rPr>
        <w:t xml:space="preserve">of </w:t>
      </w:r>
      <w:r w:rsidRPr="009830D7">
        <w:rPr>
          <w:b/>
        </w:rPr>
        <w:t>preambles without associated PRUs</w:t>
      </w:r>
      <w:r w:rsidRPr="009830D7">
        <w:rPr>
          <w:rFonts w:eastAsia="Calibri"/>
          <w:b/>
        </w:rPr>
        <w:t>.</w:t>
      </w:r>
    </w:p>
    <w:p w:rsidR="009C4CD4" w:rsidRDefault="009C4CD4" w:rsidP="009C4CD4">
      <w:pPr>
        <w:rPr>
          <w:lang w:val="en-US" w:eastAsia="zh-CN"/>
        </w:rPr>
      </w:pPr>
      <w:r>
        <w:rPr>
          <w:rFonts w:hint="eastAsia"/>
          <w:lang w:val="en-US" w:eastAsia="zh-CN"/>
        </w:rPr>
        <w:t>The following changes to TS 38.213</w:t>
      </w:r>
      <w:r>
        <w:rPr>
          <w:lang w:val="en-US" w:eastAsia="zh-CN"/>
        </w:rPr>
        <w:t>[2]</w:t>
      </w:r>
      <w:r>
        <w:rPr>
          <w:rFonts w:hint="eastAsia"/>
          <w:lang w:val="en-US" w:eastAsia="zh-CN"/>
        </w:rPr>
        <w:t xml:space="preserve"> are proposed:</w:t>
      </w:r>
    </w:p>
    <w:p w:rsidR="009C4CD4" w:rsidRPr="00FC73A0" w:rsidRDefault="009C4CD4" w:rsidP="009C4CD4">
      <w:pPr>
        <w:rPr>
          <w:b/>
          <w:lang w:val="en-US"/>
        </w:rPr>
      </w:pPr>
      <w:r w:rsidRPr="00FC73A0">
        <w:rPr>
          <w:b/>
        </w:rPr>
        <w:t>--------------------------------------------------------- Start of TP -------------------------------------------------------</w:t>
      </w:r>
      <w:r w:rsidRPr="00FC73A0">
        <w:rPr>
          <w:rFonts w:eastAsia="宋体" w:hint="eastAsia"/>
          <w:b/>
          <w:lang w:val="en-US" w:eastAsia="zh-CN"/>
        </w:rPr>
        <w:t>-------------</w:t>
      </w:r>
    </w:p>
    <w:p w:rsidR="009C4CD4" w:rsidRPr="00A605F5" w:rsidRDefault="009C4CD4" w:rsidP="009C4CD4">
      <w:pPr>
        <w:rPr>
          <w:sz w:val="32"/>
          <w:szCs w:val="32"/>
          <w:lang w:val="en-US"/>
        </w:rPr>
      </w:pPr>
      <w:r w:rsidRPr="00A605F5">
        <w:rPr>
          <w:sz w:val="32"/>
          <w:szCs w:val="32"/>
          <w:lang w:val="en-US"/>
        </w:rPr>
        <w:t>8</w:t>
      </w:r>
      <w:r w:rsidRPr="00A605F5">
        <w:rPr>
          <w:rFonts w:hint="eastAsia"/>
          <w:sz w:val="32"/>
          <w:szCs w:val="32"/>
          <w:lang w:val="en-US"/>
        </w:rPr>
        <w:t>.</w:t>
      </w:r>
      <w:r w:rsidRPr="00A605F5">
        <w:rPr>
          <w:sz w:val="32"/>
          <w:szCs w:val="32"/>
          <w:lang w:val="en-US"/>
        </w:rPr>
        <w:t>2A</w:t>
      </w:r>
      <w:r w:rsidRPr="00A605F5">
        <w:rPr>
          <w:rFonts w:hint="eastAsia"/>
          <w:sz w:val="32"/>
          <w:szCs w:val="32"/>
          <w:lang w:val="en-US"/>
        </w:rPr>
        <w:tab/>
      </w:r>
      <w:r w:rsidRPr="00A605F5">
        <w:rPr>
          <w:sz w:val="32"/>
          <w:szCs w:val="32"/>
          <w:lang w:val="en-US"/>
        </w:rPr>
        <w:t>Random access response - Type-2 random access procedure</w:t>
      </w:r>
    </w:p>
    <w:p w:rsidR="009C4CD4" w:rsidRPr="009A6DAA" w:rsidRDefault="009C4CD4" w:rsidP="009C4CD4">
      <w:pPr>
        <w:rPr>
          <w:lang w:val="en-US"/>
        </w:rPr>
      </w:pPr>
      <w:r w:rsidRPr="00A67C34">
        <w:rPr>
          <w:lang w:val="en-US"/>
        </w:rPr>
        <w:t xml:space="preserve">In response to </w:t>
      </w:r>
      <w:r>
        <w:rPr>
          <w:lang w:val="en-US"/>
        </w:rPr>
        <w:t xml:space="preserve">a </w:t>
      </w:r>
      <w:ins w:id="33" w:author="ZTE" w:date="2020-03-17T11:29:00Z">
        <w:r w:rsidR="00A675B2">
          <w:rPr>
            <w:lang w:val="en-US"/>
          </w:rPr>
          <w:t xml:space="preserve">MsgA </w:t>
        </w:r>
      </w:ins>
      <w:r>
        <w:rPr>
          <w:lang w:val="en-US"/>
        </w:rPr>
        <w:t>transmission</w:t>
      </w:r>
      <w:del w:id="34" w:author="ZTE" w:date="2020-03-17T11:29:00Z">
        <w:r w:rsidDel="00A675B2">
          <w:rPr>
            <w:lang w:val="en-US"/>
          </w:rPr>
          <w:delText xml:space="preserve"> of a </w:delText>
        </w:r>
        <w:r w:rsidRPr="00A67C34" w:rsidDel="00A675B2">
          <w:rPr>
            <w:lang w:val="en-US"/>
          </w:rPr>
          <w:delText xml:space="preserve">PRACH </w:delText>
        </w:r>
        <w:r w:rsidRPr="001E280E" w:rsidDel="00A675B2">
          <w:rPr>
            <w:lang w:val="en-US"/>
          </w:rPr>
          <w:delText xml:space="preserve">and </w:delText>
        </w:r>
        <w:r w:rsidDel="00A675B2">
          <w:rPr>
            <w:lang w:val="en-US"/>
          </w:rPr>
          <w:delText xml:space="preserve">a </w:delText>
        </w:r>
        <w:r w:rsidRPr="001E280E" w:rsidDel="00A675B2">
          <w:rPr>
            <w:lang w:val="en-US"/>
          </w:rPr>
          <w:delText>PUSCH</w:delText>
        </w:r>
      </w:del>
      <w:r w:rsidRPr="009A6DAA">
        <w:rPr>
          <w:lang w:val="en-US"/>
        </w:rPr>
        <w:t>, a UE attempts to detect</w:t>
      </w:r>
      <w:r w:rsidRPr="009A6DAA">
        <w:t xml:space="preserve"> a DCI format 1_0 with CRC scrambled by a corresponding </w:t>
      </w:r>
      <w:r>
        <w:t>MsgB</w:t>
      </w:r>
      <w:r w:rsidRPr="009A6DAA">
        <w:t xml:space="preserve">-RNTI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in </w:t>
      </w:r>
      <w:r>
        <w:rPr>
          <w:lang w:val="en-US"/>
        </w:rPr>
        <w:t>Clause</w:t>
      </w:r>
      <w:r w:rsidRPr="009A6DAA">
        <w:rPr>
          <w:lang w:val="en-US"/>
        </w:rPr>
        <w:t xml:space="preserve"> 10.1, that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PUSCH</w:t>
      </w:r>
      <w:r w:rsidRPr="009A6DAA">
        <w:rPr>
          <w:lang w:val="en-US"/>
        </w:rPr>
        <w:t xml:space="preserve"> transmission</w:t>
      </w:r>
      <w:ins w:id="35" w:author="ZTE" w:date="2020-03-17T11:29:00Z">
        <w:r w:rsidR="00A675B2">
          <w:rPr>
            <w:lang w:val="en-US"/>
          </w:rPr>
          <w:t xml:space="preserve"> </w:t>
        </w:r>
      </w:ins>
      <w:ins w:id="36" w:author="ZTE" w:date="2020-03-17T11:30:00Z">
        <w:r w:rsidR="00A675B2">
          <w:rPr>
            <w:lang w:val="en-US"/>
          </w:rPr>
          <w:t>in case of</w:t>
        </w:r>
      </w:ins>
      <w:ins w:id="37" w:author="ZTE" w:date="2020-03-17T11:29:00Z">
        <w:r w:rsidR="00A675B2">
          <w:rPr>
            <w:lang w:val="en-US"/>
          </w:rPr>
          <w:t xml:space="preserve"> MsgA comprising both a PRACH and a PUSCH</w:t>
        </w:r>
      </w:ins>
      <w:ins w:id="38" w:author="ZTE" w:date="2020-03-17T11:25:00Z">
        <w:r w:rsidR="00A675B2">
          <w:rPr>
            <w:lang w:val="en-US"/>
          </w:rPr>
          <w:t>,</w:t>
        </w:r>
      </w:ins>
      <w:ins w:id="39" w:author="ZTE" w:date="2020-03-17T10:00:00Z">
        <w:r w:rsidR="00A568B7">
          <w:rPr>
            <w:lang w:val="en-US"/>
          </w:rPr>
          <w:t xml:space="preserve"> or</w:t>
        </w:r>
        <w:r w:rsidR="00A568B7" w:rsidRPr="00B916EC">
          <w:rPr>
            <w:lang w:val="en-US"/>
          </w:rPr>
          <w:t xml:space="preserve"> after the last symbol of the </w:t>
        </w:r>
        <w:r w:rsidR="00A568B7" w:rsidRPr="007F4984">
          <w:rPr>
            <w:lang w:val="en-US"/>
          </w:rPr>
          <w:t>P</w:t>
        </w:r>
        <w:r w:rsidR="00A568B7" w:rsidRPr="007F4984">
          <w:t>RACH occasion corresponding to the</w:t>
        </w:r>
        <w:r w:rsidR="00A568B7" w:rsidRPr="007F4984">
          <w:rPr>
            <w:lang w:val="en-US"/>
          </w:rPr>
          <w:t xml:space="preserve"> PRACH transmission</w:t>
        </w:r>
      </w:ins>
      <w:ins w:id="40" w:author="ZTE" w:date="2020-03-17T10:01:00Z">
        <w:r w:rsidR="00A568B7">
          <w:rPr>
            <w:lang w:val="en-US"/>
          </w:rPr>
          <w:t xml:space="preserve"> in case of </w:t>
        </w:r>
      </w:ins>
      <w:ins w:id="41" w:author="ZTE" w:date="2020-03-17T11:30:00Z">
        <w:r w:rsidR="00A675B2">
          <w:rPr>
            <w:lang w:val="en-US"/>
          </w:rPr>
          <w:t>MsgA comprising a PRACH only</w:t>
        </w:r>
      </w:ins>
      <w:r w:rsidRPr="009A6DAA">
        <w:rPr>
          <w:lang w:val="en-US"/>
        </w:rPr>
        <w:t xml:space="preserve">, </w:t>
      </w:r>
      <w:r w:rsidRPr="009A6DAA">
        <w:t xml:space="preserve">where the symbol duration corresponds to the SCS for Type1-PDCCH </w:t>
      </w:r>
      <w:r w:rsidRPr="00FE55CB">
        <w:rPr>
          <w:lang w:val="en-US"/>
        </w:rPr>
        <w:t>CSS set</w:t>
      </w:r>
      <w:r>
        <w:rPr>
          <w:lang w:val="en-US"/>
        </w:rPr>
        <w:t xml:space="preserve">. </w:t>
      </w:r>
      <w:r w:rsidRPr="001444F0">
        <w:rPr>
          <w:lang w:val="en-US"/>
        </w:rPr>
        <w:t xml:space="preserve">The length of the window in number of slots, based on the SCS for Type1-PDCCH CSS set, is provided by </w:t>
      </w:r>
      <w:r>
        <w:rPr>
          <w:i/>
        </w:rPr>
        <w:t>msgB</w:t>
      </w:r>
      <w:r w:rsidRPr="002C69AE">
        <w:rPr>
          <w:i/>
        </w:rPr>
        <w:t>-ResponseWindow</w:t>
      </w:r>
      <w:r w:rsidRPr="00A67C34">
        <w:rPr>
          <w:lang w:val="en-US"/>
        </w:rPr>
        <w:t>.</w:t>
      </w:r>
    </w:p>
    <w:p w:rsidR="009C4CD4" w:rsidRDefault="009C4CD4" w:rsidP="009C4CD4">
      <w:r w:rsidRPr="001E280E">
        <w:t>If the UE detects the DCI format 1_0</w:t>
      </w:r>
      <w:r>
        <w:t>,</w:t>
      </w:r>
      <w:r w:rsidRPr="001E280E">
        <w:t xml:space="preserve"> with CRC scrambled by the corresponding </w:t>
      </w:r>
      <w:r>
        <w:t>MsgB</w:t>
      </w:r>
      <w:r w:rsidRPr="001E280E">
        <w:t>-RNTI</w:t>
      </w:r>
      <w:r>
        <w:t>,</w:t>
      </w:r>
      <w:r w:rsidRPr="001E280E">
        <w:t xml:space="preserve"> and a transport block in a corresponding PDSCH within the window, the UE passes the transport block to higher layers. </w:t>
      </w:r>
      <w:r>
        <w:t>T</w:t>
      </w:r>
      <w:r w:rsidRPr="00FE55CB">
        <w:t>he higher layers</w:t>
      </w:r>
      <w:r>
        <w:t xml:space="preserve"> indicate to the physical layer</w:t>
      </w:r>
    </w:p>
    <w:p w:rsidR="009C4CD4" w:rsidRPr="00FC73A0" w:rsidRDefault="009C4CD4" w:rsidP="009C4CD4">
      <w:pPr>
        <w:pStyle w:val="B1"/>
        <w:spacing w:after="240"/>
        <w:rPr>
          <w:rFonts w:ascii="Times New Roman" w:eastAsia="Calibri" w:hAnsi="Times New Roman" w:cs="Times New Roman"/>
          <w:sz w:val="20"/>
          <w:szCs w:val="20"/>
        </w:rPr>
      </w:pPr>
      <w:r w:rsidRPr="00FC73A0">
        <w:rPr>
          <w:rFonts w:ascii="Times New Roman" w:hAnsi="Times New Roman" w:cs="Times New Roman"/>
          <w:sz w:val="20"/>
          <w:szCs w:val="20"/>
        </w:rPr>
        <w:t>-</w:t>
      </w:r>
      <w:r w:rsidRPr="00FC73A0">
        <w:rPr>
          <w:rFonts w:ascii="Times New Roman" w:hAnsi="Times New Roman" w:cs="Times New Roman"/>
          <w:sz w:val="20"/>
          <w:szCs w:val="20"/>
        </w:rPr>
        <w:tab/>
        <w:t xml:space="preserve">an uplink grant if the RAR message(s) is for </w:t>
      </w:r>
      <w:r w:rsidRPr="00FC73A0">
        <w:rPr>
          <w:rFonts w:ascii="Times New Roman" w:eastAsia="Calibri" w:hAnsi="Times New Roman" w:cs="Times New Roman"/>
          <w:sz w:val="20"/>
          <w:szCs w:val="20"/>
        </w:rPr>
        <w:t xml:space="preserve">fallbackRAR and </w:t>
      </w:r>
      <w:r w:rsidRPr="00FC73A0">
        <w:rPr>
          <w:rFonts w:ascii="Times New Roman" w:hAnsi="Times New Roman" w:cs="Times New Roman"/>
          <w:sz w:val="20"/>
          <w:szCs w:val="20"/>
        </w:rPr>
        <w:t>a random access preamble identity (RAPID) associated with the PRACH transmission</w:t>
      </w:r>
      <w:r w:rsidRPr="00FC73A0">
        <w:rPr>
          <w:rFonts w:ascii="Times New Roman" w:eastAsia="Calibri" w:hAnsi="Times New Roman" w:cs="Times New Roman"/>
          <w:sz w:val="20"/>
          <w:szCs w:val="20"/>
        </w:rPr>
        <w:t xml:space="preserve"> is identified, and the UE procedure continues as described in Clause 8.2 when the UE detects a RAR UL grant, or</w:t>
      </w:r>
    </w:p>
    <w:p w:rsidR="009C4CD4" w:rsidRPr="00FC73A0" w:rsidRDefault="009C4CD4" w:rsidP="009C4CD4">
      <w:pPr>
        <w:pStyle w:val="B1"/>
        <w:spacing w:after="240"/>
        <w:rPr>
          <w:rFonts w:ascii="Times New Roman" w:eastAsia="Calibri" w:hAnsi="Times New Roman" w:cs="Times New Roman"/>
          <w:sz w:val="20"/>
          <w:szCs w:val="20"/>
        </w:rPr>
      </w:pPr>
      <w:r w:rsidRPr="00FC73A0">
        <w:rPr>
          <w:rFonts w:ascii="Times New Roman" w:hAnsi="Times New Roman" w:cs="Times New Roman"/>
          <w:sz w:val="20"/>
          <w:szCs w:val="20"/>
        </w:rPr>
        <w:t>-</w:t>
      </w:r>
      <w:r w:rsidRPr="00FC73A0">
        <w:rPr>
          <w:rFonts w:ascii="Times New Roman" w:hAnsi="Times New Roman" w:cs="Times New Roman"/>
          <w:sz w:val="20"/>
          <w:szCs w:val="20"/>
        </w:rPr>
        <w:tab/>
        <w:t xml:space="preserve">transmission of a PUCCH with HARQ-ACK information having ACK value if the RAR message(s) is for </w:t>
      </w:r>
      <w:r w:rsidRPr="00FC73A0">
        <w:rPr>
          <w:rFonts w:ascii="Times New Roman" w:eastAsia="Calibri" w:hAnsi="Times New Roman" w:cs="Times New Roman"/>
          <w:sz w:val="20"/>
          <w:szCs w:val="20"/>
        </w:rPr>
        <w:t xml:space="preserve">successRAR, where </w:t>
      </w:r>
    </w:p>
    <w:p w:rsidR="009C4CD4" w:rsidRPr="00FC73A0" w:rsidRDefault="009C4CD4" w:rsidP="009C4CD4">
      <w:pPr>
        <w:pStyle w:val="B2"/>
        <w:rPr>
          <w:rFonts w:ascii="Times New Roman" w:eastAsia="Calibri" w:hAnsi="Times New Roman" w:cs="Times New Roman"/>
          <w:sz w:val="20"/>
          <w:szCs w:val="20"/>
        </w:rPr>
      </w:pPr>
      <w:r w:rsidRPr="00FC73A0">
        <w:rPr>
          <w:rFonts w:ascii="Times New Roman" w:hAnsi="Times New Roman" w:cs="Times New Roman"/>
          <w:sz w:val="20"/>
          <w:szCs w:val="20"/>
        </w:rPr>
        <w:t>-</w:t>
      </w:r>
      <w:r w:rsidRPr="00FC73A0">
        <w:rPr>
          <w:rFonts w:ascii="Times New Roman" w:hAnsi="Times New Roman" w:cs="Times New Roman"/>
          <w:sz w:val="20"/>
          <w:szCs w:val="20"/>
        </w:rPr>
        <w:tab/>
        <w:t xml:space="preserve">a PUCCH resource for the transmission of the PUCCH </w:t>
      </w:r>
      <w:r w:rsidRPr="00FC73A0">
        <w:rPr>
          <w:rFonts w:ascii="Times New Roman" w:hAnsi="Times New Roman" w:cs="Times New Roman"/>
          <w:sz w:val="20"/>
          <w:szCs w:val="20"/>
          <w:lang w:val="en-US"/>
        </w:rPr>
        <w:t xml:space="preserve">is indicated by </w:t>
      </w:r>
      <w:r w:rsidRPr="00FC73A0">
        <w:rPr>
          <w:rFonts w:ascii="Times New Roman" w:hAnsi="Times New Roman" w:cs="Times New Roman"/>
          <w:sz w:val="20"/>
          <w:szCs w:val="20"/>
          <w:lang w:eastAsia="zh-CN"/>
        </w:rPr>
        <w:t>PUCCH resource indicator</w:t>
      </w:r>
      <w:r w:rsidRPr="00FC73A0">
        <w:rPr>
          <w:rFonts w:ascii="Times New Roman" w:hAnsi="Times New Roman" w:cs="Times New Roman"/>
          <w:sz w:val="20"/>
          <w:szCs w:val="20"/>
        </w:rPr>
        <w:t xml:space="preserve"> field of </w:t>
      </w:r>
      <w:r w:rsidRPr="00FC73A0">
        <w:rPr>
          <w:rFonts w:ascii="Times New Roman" w:hAnsi="Times New Roman" w:cs="Times New Roman"/>
          <w:sz w:val="20"/>
          <w:szCs w:val="20"/>
          <w:lang w:val="en-US"/>
        </w:rPr>
        <w:t>4 bits in the successRAR</w:t>
      </w:r>
      <w:r w:rsidRPr="00FC73A0">
        <w:rPr>
          <w:rFonts w:ascii="Times New Roman" w:hAnsi="Times New Roman" w:cs="Times New Roman"/>
          <w:sz w:val="20"/>
          <w:szCs w:val="20"/>
        </w:rPr>
        <w:t xml:space="preserve"> from a PUCCH resource set that is provided by </w:t>
      </w:r>
      <w:r w:rsidRPr="00FC73A0">
        <w:rPr>
          <w:rFonts w:ascii="Times New Roman" w:hAnsi="Times New Roman" w:cs="Times New Roman"/>
          <w:i/>
          <w:sz w:val="20"/>
          <w:szCs w:val="20"/>
        </w:rPr>
        <w:t>pucch-</w:t>
      </w:r>
      <w:r w:rsidRPr="00FC73A0">
        <w:rPr>
          <w:rFonts w:ascii="Times New Roman" w:hAnsi="Times New Roman" w:cs="Times New Roman"/>
          <w:i/>
          <w:sz w:val="20"/>
          <w:szCs w:val="20"/>
          <w:lang w:val="en-US"/>
        </w:rPr>
        <w:t>ResourceCommon</w:t>
      </w:r>
      <w:r w:rsidRPr="00FC73A0">
        <w:rPr>
          <w:rFonts w:ascii="Times New Roman" w:hAnsi="Times New Roman" w:cs="Times New Roman"/>
          <w:sz w:val="20"/>
          <w:szCs w:val="20"/>
          <w:lang w:val="en-US"/>
        </w:rPr>
        <w:t xml:space="preserve"> </w:t>
      </w:r>
    </w:p>
    <w:p w:rsidR="009C4CD4" w:rsidRPr="00FC73A0" w:rsidRDefault="009C4CD4" w:rsidP="009C4CD4">
      <w:pPr>
        <w:pStyle w:val="B2"/>
        <w:rPr>
          <w:rFonts w:ascii="Times New Roman" w:hAnsi="Times New Roman" w:cs="Times New Roman"/>
          <w:sz w:val="20"/>
          <w:szCs w:val="20"/>
        </w:rPr>
      </w:pPr>
      <w:r w:rsidRPr="00FC73A0">
        <w:rPr>
          <w:rFonts w:ascii="Times New Roman" w:hAnsi="Times New Roman" w:cs="Times New Roman"/>
          <w:sz w:val="20"/>
          <w:szCs w:val="20"/>
        </w:rPr>
        <w:t>-</w:t>
      </w:r>
      <w:r w:rsidRPr="00FC73A0">
        <w:rPr>
          <w:rFonts w:ascii="Times New Roman" w:hAnsi="Times New Roman" w:cs="Times New Roman"/>
          <w:sz w:val="20"/>
          <w:szCs w:val="20"/>
        </w:rPr>
        <w:tab/>
        <w:t>a slot for the PUCCH transmission is indicated by a PDSCH-to-HARQ_feedback timing indicator field of 3 bits in the successRAR</w:t>
      </w:r>
      <w:r w:rsidRPr="00FC73A0">
        <w:rPr>
          <w:rFonts w:ascii="Times New Roman" w:eastAsia="Calibri" w:hAnsi="Times New Roman" w:cs="Times New Roman"/>
          <w:sz w:val="20"/>
          <w:szCs w:val="20"/>
        </w:rPr>
        <w:t xml:space="preserve"> having a value </w:t>
      </w:r>
      <m:oMath>
        <m:r>
          <w:rPr>
            <w:rFonts w:ascii="Cambria Math" w:hAnsi="Cambria Math" w:cs="Times New Roman"/>
            <w:sz w:val="20"/>
            <w:szCs w:val="20"/>
          </w:rPr>
          <m:t>k</m:t>
        </m:r>
      </m:oMath>
      <w:r w:rsidRPr="00FC73A0">
        <w:rPr>
          <w:rFonts w:ascii="Times New Roman" w:eastAsia="Calibri" w:hAnsi="Times New Roman" w:cs="Times New Roman"/>
          <w:sz w:val="20"/>
          <w:szCs w:val="20"/>
        </w:rPr>
        <w:t xml:space="preserve"> from</w:t>
      </w:r>
      <w:r w:rsidRPr="00FC73A0">
        <w:rPr>
          <w:rFonts w:ascii="Times New Roman" w:hAnsi="Times New Roman" w:cs="Times New Roman"/>
          <w:sz w:val="20"/>
          <w:szCs w:val="20"/>
          <w:lang w:eastAsia="zh-CN"/>
        </w:rPr>
        <w:t xml:space="preserve"> {1, 2, 3, 4, 5, 6, 7, 8} and, with reference to slots for PUCCH transmission having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slot</m:t>
            </m:r>
          </m:sub>
        </m:sSub>
      </m:oMath>
      <w:r w:rsidRPr="00FC73A0">
        <w:rPr>
          <w:rFonts w:ascii="Times New Roman" w:hAnsi="Times New Roman" w:cs="Times New Roman"/>
          <w:sz w:val="20"/>
          <w:szCs w:val="20"/>
        </w:rPr>
        <w:t xml:space="preserve">, </w:t>
      </w:r>
      <w:r w:rsidRPr="00FC73A0">
        <w:rPr>
          <w:rFonts w:ascii="Times New Roman" w:hAnsi="Times New Roman" w:cs="Times New Roman"/>
          <w:sz w:val="20"/>
          <w:szCs w:val="20"/>
          <w:lang w:eastAsia="zh-CN"/>
        </w:rPr>
        <w:t>the slot is determined as</w:t>
      </w:r>
      <w:r w:rsidRPr="00FC73A0">
        <w:rPr>
          <w:rFonts w:ascii="Times New Roman" w:hAnsi="Times New Roman" w:cs="Times New Roman"/>
          <w:sz w:val="20"/>
          <w:szCs w:val="20"/>
        </w:rPr>
        <w:t xml:space="preserve"> </w:t>
      </w:r>
      <m:oMath>
        <m:r>
          <w:rPr>
            <w:rFonts w:ascii="Cambria Math" w:hAnsi="Cambria Math" w:cs="Times New Roman"/>
            <w:sz w:val="20"/>
            <w:szCs w:val="20"/>
          </w:rPr>
          <m:t>n+k+∆</m:t>
        </m:r>
      </m:oMath>
      <w:r w:rsidRPr="00FC73A0">
        <w:rPr>
          <w:rFonts w:ascii="Times New Roman" w:hAnsi="Times New Roman" w:cs="Times New Roman"/>
          <w:sz w:val="20"/>
          <w:szCs w:val="20"/>
        </w:rPr>
        <w:t xml:space="preserve">, where </w:t>
      </w:r>
      <m:oMath>
        <m:r>
          <w:rPr>
            <w:rFonts w:ascii="Cambria Math" w:hAnsi="Cambria Math" w:cs="Times New Roman"/>
            <w:sz w:val="20"/>
            <w:szCs w:val="20"/>
          </w:rPr>
          <m:t>n</m:t>
        </m:r>
      </m:oMath>
      <w:r w:rsidRPr="00FC73A0">
        <w:rPr>
          <w:rFonts w:ascii="Times New Roman" w:hAnsi="Times New Roman" w:cs="Times New Roman"/>
          <w:sz w:val="20"/>
          <w:szCs w:val="20"/>
        </w:rPr>
        <w:t xml:space="preserve"> is a slot of the PDSCH reception and </w:t>
      </w:r>
      <m:oMath>
        <m:r>
          <w:rPr>
            <w:rFonts w:ascii="Cambria Math" w:hAnsi="Cambria Math" w:cs="Times New Roman"/>
            <w:sz w:val="20"/>
            <w:szCs w:val="20"/>
          </w:rPr>
          <m:t>∆</m:t>
        </m:r>
      </m:oMath>
      <w:r w:rsidRPr="00FC73A0">
        <w:rPr>
          <w:rFonts w:ascii="Times New Roman" w:hAnsi="Times New Roman" w:cs="Times New Roman"/>
          <w:sz w:val="20"/>
          <w:szCs w:val="20"/>
        </w:rPr>
        <w:t xml:space="preserve"> is as defined for PUSCH transmission in Table 6.1.2.1.1-5 of [6, TS 38.214]</w:t>
      </w:r>
    </w:p>
    <w:p w:rsidR="009C4CD4" w:rsidRPr="00FC73A0" w:rsidRDefault="009C4CD4" w:rsidP="009C4CD4">
      <w:pPr>
        <w:pStyle w:val="B3"/>
        <w:rPr>
          <w:rFonts w:ascii="Times New Roman" w:eastAsia="Calibri" w:hAnsi="Times New Roman" w:cs="Times New Roman"/>
          <w:sz w:val="20"/>
          <w:szCs w:val="20"/>
        </w:rPr>
      </w:pPr>
      <w:r w:rsidRPr="00FC73A0">
        <w:rPr>
          <w:rFonts w:ascii="Times New Roman" w:hAnsi="Times New Roman" w:cs="Times New Roman"/>
          <w:sz w:val="20"/>
          <w:szCs w:val="20"/>
        </w:rPr>
        <w:t>-</w:t>
      </w:r>
      <w:r w:rsidRPr="00FC73A0">
        <w:rPr>
          <w:rFonts w:ascii="Times New Roman" w:hAnsi="Times New Roman" w:cs="Times New Roman"/>
          <w:sz w:val="20"/>
          <w:szCs w:val="20"/>
        </w:rPr>
        <w:tab/>
      </w:r>
      <w:r w:rsidRPr="00FC73A0">
        <w:rPr>
          <w:rFonts w:ascii="Times New Roman" w:eastAsia="Calibri" w:hAnsi="Times New Roman" w:cs="Times New Roman"/>
          <w:sz w:val="20"/>
          <w:szCs w:val="20"/>
        </w:rPr>
        <w:t xml:space="preserve">the UE does not expect the first symbol of the PUCCH transmission to be after the last symbol of the PDSCH reception by a time smaller than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T,1</m:t>
            </m:r>
          </m:sub>
        </m:sSub>
        <m:r>
          <w:rPr>
            <w:rFonts w:ascii="Cambria Math" w:hAnsi="Cambria Math" w:cs="Times New Roman"/>
            <w:sz w:val="20"/>
            <w:szCs w:val="20"/>
          </w:rPr>
          <m:t>+0.5</m:t>
        </m:r>
      </m:oMath>
      <w:r w:rsidRPr="00FC73A0">
        <w:rPr>
          <w:rFonts w:ascii="Times New Roman" w:eastAsia="Calibri" w:hAnsi="Times New Roman" w:cs="Times New Roman"/>
          <w:sz w:val="20"/>
          <w:szCs w:val="20"/>
        </w:rPr>
        <w:t xml:space="preserve"> msec 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T,1</m:t>
            </m:r>
          </m:sub>
        </m:sSub>
      </m:oMath>
      <w:r w:rsidRPr="00FC73A0">
        <w:rPr>
          <w:rFonts w:ascii="Times New Roman" w:eastAsia="Calibri" w:hAnsi="Times New Roman" w:cs="Times New Roman"/>
          <w:sz w:val="20"/>
          <w:szCs w:val="20"/>
        </w:rPr>
        <w:t xml:space="preserve"> </w:t>
      </w:r>
      <w:r w:rsidRPr="00FC73A0">
        <w:rPr>
          <w:rFonts w:ascii="Times New Roman" w:hAnsi="Times New Roman" w:cs="Times New Roman"/>
          <w:sz w:val="20"/>
          <w:szCs w:val="20"/>
        </w:rPr>
        <w:t>is the PDSCH processing time for UE processing capability 1 [6, TS 38.214]</w:t>
      </w:r>
    </w:p>
    <w:p w:rsidR="009A2FEE" w:rsidRPr="009A2FEE" w:rsidRDefault="009A2FEE" w:rsidP="009A2FEE">
      <w:pPr>
        <w:pStyle w:val="B2"/>
        <w:rPr>
          <w:rFonts w:ascii="Times New Roman" w:hAnsi="Times New Roman" w:cs="Times New Roman"/>
          <w:sz w:val="20"/>
          <w:szCs w:val="20"/>
        </w:rPr>
      </w:pPr>
      <w:r w:rsidRPr="009A2FEE">
        <w:rPr>
          <w:rFonts w:ascii="Times New Roman" w:hAnsi="Times New Roman" w:cs="Times New Roman"/>
          <w:sz w:val="20"/>
          <w:szCs w:val="20"/>
          <w:lang w:val="en-US"/>
        </w:rPr>
        <w:t>-</w:t>
      </w:r>
      <w:r w:rsidRPr="009A2FEE">
        <w:rPr>
          <w:rFonts w:ascii="Times New Roman" w:hAnsi="Times New Roman" w:cs="Times New Roman"/>
          <w:sz w:val="20"/>
          <w:szCs w:val="20"/>
          <w:lang w:val="en-US"/>
        </w:rPr>
        <w:tab/>
      </w:r>
      <w:r w:rsidRPr="009A2FEE">
        <w:rPr>
          <w:rFonts w:ascii="Times New Roman" w:hAnsi="Times New Roman" w:cs="Times New Roman"/>
          <w:sz w:val="20"/>
          <w:szCs w:val="20"/>
        </w:rPr>
        <w:t>for operation with shared spectrum channel access</w:t>
      </w:r>
      <w:r w:rsidRPr="009A2FEE">
        <w:rPr>
          <w:rFonts w:ascii="Times New Roman" w:hAnsi="Times New Roman" w:cs="Times New Roman"/>
          <w:sz w:val="20"/>
          <w:szCs w:val="20"/>
          <w:lang w:val="en-US"/>
        </w:rPr>
        <w:t>,</w:t>
      </w:r>
      <w:r w:rsidRPr="009A2FEE">
        <w:rPr>
          <w:rFonts w:ascii="Times New Roman" w:hAnsi="Times New Roman" w:cs="Times New Roman"/>
          <w:sz w:val="20"/>
          <w:szCs w:val="20"/>
        </w:rPr>
        <w:t xml:space="preserve"> a channel access type and CP extension [15, TS 37.213]</w:t>
      </w:r>
      <w:r w:rsidRPr="009A2FEE">
        <w:rPr>
          <w:rFonts w:ascii="Times New Roman" w:hAnsi="Times New Roman" w:cs="Times New Roman"/>
          <w:sz w:val="20"/>
          <w:szCs w:val="20"/>
          <w:lang w:val="en-US"/>
        </w:rPr>
        <w:t xml:space="preserve"> </w:t>
      </w:r>
      <w:r w:rsidRPr="009A2FEE">
        <w:rPr>
          <w:rFonts w:ascii="Times New Roman" w:hAnsi="Times New Roman" w:cs="Times New Roman"/>
          <w:sz w:val="20"/>
          <w:szCs w:val="20"/>
        </w:rPr>
        <w:t xml:space="preserve">for </w:t>
      </w:r>
      <w:r w:rsidRPr="009A2FEE">
        <w:rPr>
          <w:rFonts w:ascii="Times New Roman" w:hAnsi="Times New Roman" w:cs="Times New Roman"/>
          <w:sz w:val="20"/>
          <w:szCs w:val="20"/>
          <w:lang w:val="en-US"/>
        </w:rPr>
        <w:t xml:space="preserve">a </w:t>
      </w:r>
      <w:r w:rsidRPr="009A2FEE">
        <w:rPr>
          <w:rFonts w:ascii="Times New Roman" w:hAnsi="Times New Roman" w:cs="Times New Roman"/>
          <w:sz w:val="20"/>
          <w:szCs w:val="20"/>
        </w:rPr>
        <w:t>PUCCH transmission is indicated by</w:t>
      </w:r>
      <w:r w:rsidRPr="009A2FEE">
        <w:rPr>
          <w:rFonts w:ascii="Times New Roman" w:hAnsi="Times New Roman" w:cs="Times New Roman"/>
          <w:sz w:val="20"/>
          <w:szCs w:val="20"/>
          <w:lang w:val="en-US"/>
        </w:rPr>
        <w:t xml:space="preserve"> a</w:t>
      </w:r>
      <w:r w:rsidRPr="009A2FEE">
        <w:rPr>
          <w:rFonts w:ascii="Times New Roman" w:hAnsi="Times New Roman" w:cs="Times New Roman"/>
          <w:sz w:val="20"/>
          <w:szCs w:val="20"/>
        </w:rPr>
        <w:t xml:space="preserve"> ChannelAccess-CPext field in the successRAR </w:t>
      </w:r>
    </w:p>
    <w:p w:rsidR="009C4CD4" w:rsidRPr="00FC73A0" w:rsidRDefault="009C4CD4" w:rsidP="009C4CD4">
      <w:pPr>
        <w:pStyle w:val="B2"/>
        <w:rPr>
          <w:rFonts w:ascii="Times New Roman" w:eastAsia="Calibri" w:hAnsi="Times New Roman" w:cs="Times New Roman"/>
          <w:sz w:val="20"/>
          <w:szCs w:val="20"/>
        </w:rPr>
      </w:pPr>
      <w:bookmarkStart w:id="42" w:name="_GoBack"/>
      <w:bookmarkEnd w:id="42"/>
      <w:r w:rsidRPr="00FC73A0">
        <w:rPr>
          <w:rFonts w:ascii="Times New Roman" w:hAnsi="Times New Roman" w:cs="Times New Roman"/>
          <w:sz w:val="20"/>
          <w:szCs w:val="20"/>
        </w:rPr>
        <w:t>-</w:t>
      </w:r>
      <w:r w:rsidRPr="00FC73A0">
        <w:rPr>
          <w:rFonts w:ascii="Times New Roman" w:hAnsi="Times New Roman" w:cs="Times New Roman"/>
          <w:sz w:val="20"/>
          <w:szCs w:val="20"/>
        </w:rPr>
        <w:tab/>
      </w:r>
      <w:r w:rsidRPr="00FC73A0">
        <w:rPr>
          <w:rFonts w:ascii="Times New Roman" w:eastAsia="Calibri" w:hAnsi="Times New Roman" w:cs="Times New Roman"/>
          <w:sz w:val="20"/>
          <w:szCs w:val="20"/>
        </w:rPr>
        <w:t>the PUCCH transmission is with a</w:t>
      </w:r>
      <w:r w:rsidRPr="00FC73A0">
        <w:rPr>
          <w:rFonts w:ascii="Times New Roman" w:hAnsi="Times New Roman" w:cs="Times New Roman"/>
          <w:sz w:val="20"/>
          <w:szCs w:val="20"/>
        </w:rPr>
        <w:t xml:space="preserve"> same spatial domain transmission filter and in a same active UL BWP </w:t>
      </w:r>
      <w:r w:rsidRPr="00FC73A0">
        <w:rPr>
          <w:rFonts w:ascii="Times New Roman" w:hAnsi="Times New Roman" w:cs="Times New Roman"/>
          <w:bCs/>
          <w:sz w:val="20"/>
          <w:szCs w:val="20"/>
        </w:rPr>
        <w:t>as a last PUSCH transmission</w:t>
      </w:r>
    </w:p>
    <w:p w:rsidR="009C4CD4" w:rsidRDefault="009C4CD4" w:rsidP="009C4CD4">
      <w:r w:rsidRPr="001E280E">
        <w:t xml:space="preserve">If the UE detects the DCI format 1_0 with CRC scrambled by </w:t>
      </w:r>
      <w:r>
        <w:t>a</w:t>
      </w:r>
      <w:r w:rsidRPr="001E280E">
        <w:t xml:space="preserve"> </w:t>
      </w:r>
      <w:r>
        <w:t>C</w:t>
      </w:r>
      <w:r w:rsidRPr="001E280E">
        <w:t xml:space="preserve">-RNTI and a transport block in a corresponding PDSCH within the window, the UE </w:t>
      </w:r>
      <w:r>
        <w:t xml:space="preserve">transmits a PUCCH with HARQ-ACK information having ACK value if the UE </w:t>
      </w:r>
      <w:r>
        <w:lastRenderedPageBreak/>
        <w:t xml:space="preserve">correctly detects the transport block or NACK value if the UE incorrectly detects the transport block and the </w:t>
      </w:r>
      <w:r w:rsidRPr="0072614D">
        <w:t>time alignment timer is running</w:t>
      </w:r>
      <w:r>
        <w:t xml:space="preserve"> </w:t>
      </w:r>
      <w:r w:rsidRPr="00A67C34">
        <w:t>[</w:t>
      </w:r>
      <w:r w:rsidRPr="001E280E">
        <w:rPr>
          <w:lang w:val="en-US"/>
        </w:rPr>
        <w:t>11, TS 38.321</w:t>
      </w:r>
      <w:r w:rsidRPr="001E280E">
        <w:t>]</w:t>
      </w:r>
      <w:r w:rsidRPr="00657C8A">
        <w:t>.</w:t>
      </w:r>
      <w:r>
        <w:t xml:space="preserve"> </w:t>
      </w:r>
    </w:p>
    <w:p w:rsidR="009C4CD4" w:rsidRPr="00081CAC" w:rsidRDefault="009C4CD4" w:rsidP="009C4CD4">
      <w:pPr>
        <w:rPr>
          <w:lang w:val="en-US"/>
        </w:rPr>
      </w:pPr>
      <w:r>
        <w:t xml:space="preserve">The UE does not expect to be indicated to transmit the PUCCH with the HARQ-ACK information at a time that is prior to a time when the UE applies a TA command that is provided by the transport block. </w:t>
      </w:r>
      <w:r w:rsidRPr="00FE55CB">
        <w:t xml:space="preserve">If the UE does not detect the DCI format 1_0 with CRC scrambled by the corresponding </w:t>
      </w:r>
      <w:r>
        <w:t>MsgB</w:t>
      </w:r>
      <w:r w:rsidRPr="00FE55CB">
        <w:t>-RNTI within the window, 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rPr>
          <w:lang w:val="en-US"/>
        </w:rPr>
        <w:t>11, TS 38.321</w:t>
      </w:r>
      <w:r w:rsidRPr="001E280E">
        <w:t>]</w:t>
      </w:r>
      <w:r w:rsidRPr="00657C8A">
        <w:t xml:space="preserve">. </w:t>
      </w:r>
      <w:r w:rsidRPr="00657C8A">
        <w:rPr>
          <w:lang w:val="en-US"/>
        </w:rPr>
        <w:t xml:space="preserve">If requested by higher layers, </w:t>
      </w:r>
      <w:r w:rsidRPr="00657C8A">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w:t>
      </w:r>
      <w:r w:rsidRPr="001E280E">
        <w:rPr>
          <w:lang w:val="en-US"/>
        </w:rPr>
        <w:t xml:space="preserve">msec </w:t>
      </w:r>
      <w:r w:rsidRPr="001E280E">
        <w:t>after the last symbol of the window, or the last symbol of the PDSCH reception,</w:t>
      </w:r>
      <w:r w:rsidRPr="001E280E">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w:t>
      </w:r>
      <w:r w:rsidRPr="001E280E">
        <w:rPr>
          <w:lang w:val="en-US"/>
        </w:rPr>
        <w:t xml:space="preserve">. </w:t>
      </w:r>
      <w:r w:rsidRPr="001E280E">
        <w:t xml:space="preserve">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r w:rsidRPr="001E280E">
        <w:rPr>
          <w:lang w:val="en-US"/>
        </w:rPr>
        <w:t>.</w:t>
      </w:r>
    </w:p>
    <w:p w:rsidR="009C4CD4" w:rsidRPr="001E280E" w:rsidRDefault="009C4CD4" w:rsidP="009C4CD4">
      <w:r w:rsidRPr="001E280E">
        <w:t>Unless the UE is configured a SCS, the UE receives subsequent PDSCH using same SCS as for the PDSCH reception providing the RAR message.</w:t>
      </w:r>
    </w:p>
    <w:p w:rsidR="009C4CD4" w:rsidRPr="00B916EC" w:rsidRDefault="009C4CD4" w:rsidP="009C4CD4">
      <w:r w:rsidRPr="001E280E">
        <w:t xml:space="preserve">If the UE does not detect the DCI format with CRC scrambled by the corresponding </w:t>
      </w:r>
      <w:r>
        <w:t>MsgB</w:t>
      </w:r>
      <w:r w:rsidRPr="001E280E">
        <w:t>-RNTI or the UE does not correctly receive a corresponding transport block within the window, the UE procedure is as described in [</w:t>
      </w:r>
      <w:r w:rsidRPr="001E280E">
        <w:rPr>
          <w:lang w:val="en-US"/>
        </w:rPr>
        <w:t>11, TS 38.321</w:t>
      </w:r>
      <w:r w:rsidRPr="001E280E">
        <w:t>].</w:t>
      </w:r>
    </w:p>
    <w:p w:rsidR="009C4CD4" w:rsidRDefault="009C4CD4" w:rsidP="009C4CD4">
      <w:pPr>
        <w:keepNext/>
        <w:keepLines/>
        <w:spacing w:before="180"/>
        <w:ind w:left="1134" w:hanging="1134"/>
        <w:jc w:val="center"/>
        <w:outlineLvl w:val="1"/>
        <w:rPr>
          <w:rFonts w:eastAsia="宋体"/>
          <w:noProof/>
          <w:color w:val="FF0000"/>
          <w:sz w:val="24"/>
          <w:lang w:eastAsia="zh-CN"/>
        </w:rPr>
      </w:pPr>
      <w:r w:rsidRPr="00EE027F">
        <w:rPr>
          <w:rFonts w:eastAsia="宋体"/>
          <w:noProof/>
          <w:color w:val="FF0000"/>
          <w:sz w:val="24"/>
          <w:lang w:eastAsia="zh-CN"/>
        </w:rPr>
        <w:t>*** Unchanged text is omitted ***</w:t>
      </w:r>
    </w:p>
    <w:p w:rsidR="009830D7" w:rsidRPr="009830D7" w:rsidRDefault="009C4CD4" w:rsidP="009C4CD4">
      <w:pPr>
        <w:rPr>
          <w:rFonts w:eastAsiaTheme="minorEastAsia"/>
          <w:color w:val="FF0000"/>
          <w:lang w:eastAsia="zh-CN"/>
        </w:rPr>
      </w:pPr>
      <w:r w:rsidRPr="003D32CA">
        <w:rPr>
          <w:b/>
        </w:rPr>
        <w:t xml:space="preserve">--------------------------------------------------------- </w:t>
      </w:r>
      <w:r w:rsidRPr="003D32CA">
        <w:rPr>
          <w:rFonts w:eastAsia="宋体" w:hint="eastAsia"/>
          <w:b/>
          <w:lang w:val="en-US" w:eastAsia="zh-CN"/>
        </w:rPr>
        <w:t>End</w:t>
      </w:r>
      <w:r w:rsidRPr="003D32CA">
        <w:rPr>
          <w:b/>
        </w:rPr>
        <w:t xml:space="preserve"> of TP -------------------------------------------------------</w:t>
      </w:r>
      <w:r w:rsidRPr="003D32CA">
        <w:rPr>
          <w:rFonts w:eastAsia="宋体" w:hint="eastAsia"/>
          <w:b/>
          <w:lang w:val="en-US" w:eastAsia="zh-CN"/>
        </w:rPr>
        <w:t>--------------</w:t>
      </w:r>
    </w:p>
    <w:p w:rsidR="009830D7" w:rsidRPr="009830D7" w:rsidRDefault="009830D7" w:rsidP="00F87B29">
      <w:pPr>
        <w:rPr>
          <w:rFonts w:eastAsiaTheme="minorEastAsia"/>
          <w:lang w:eastAsia="zh-CN"/>
        </w:rPr>
      </w:pPr>
    </w:p>
    <w:p w:rsidR="0047468B" w:rsidRDefault="0047468B" w:rsidP="0047468B">
      <w:pPr>
        <w:pStyle w:val="1"/>
        <w:spacing w:before="120" w:after="120" w:line="240" w:lineRule="auto"/>
        <w:jc w:val="both"/>
        <w:rPr>
          <w:rFonts w:ascii="Times New Roman" w:eastAsia="宋体" w:hAnsi="Times New Roman"/>
          <w:b/>
          <w:sz w:val="32"/>
          <w:szCs w:val="32"/>
          <w:lang w:val="en-US" w:eastAsia="zh-CN"/>
        </w:rPr>
      </w:pPr>
      <w:r w:rsidRPr="006E40FE">
        <w:rPr>
          <w:rFonts w:ascii="Times New Roman" w:eastAsia="宋体" w:hAnsi="Times New Roman"/>
          <w:b/>
          <w:sz w:val="32"/>
          <w:szCs w:val="32"/>
          <w:lang w:val="en-US" w:eastAsia="zh-CN"/>
        </w:rPr>
        <w:t>Reference</w:t>
      </w:r>
    </w:p>
    <w:p w:rsidR="00A757EC" w:rsidRDefault="0047468B" w:rsidP="0047468B">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1] </w:t>
      </w:r>
      <w:r w:rsidR="00A757EC" w:rsidRPr="00A757EC">
        <w:rPr>
          <w:rFonts w:eastAsiaTheme="minorEastAsia"/>
          <w:lang w:val="en-US" w:eastAsia="zh-CN"/>
        </w:rPr>
        <w:t>R2-2002196</w:t>
      </w:r>
      <w:r w:rsidR="00A757EC">
        <w:rPr>
          <w:rFonts w:eastAsiaTheme="minorEastAsia"/>
          <w:lang w:val="en-US" w:eastAsia="zh-CN"/>
        </w:rPr>
        <w:t>,</w:t>
      </w:r>
      <w:r w:rsidR="00A757EC" w:rsidRPr="00A757EC">
        <w:rPr>
          <w:rFonts w:eastAsiaTheme="minorEastAsia"/>
          <w:lang w:val="en-US" w:eastAsia="zh-CN"/>
        </w:rPr>
        <w:t xml:space="preserve"> LS on ran</w:t>
      </w:r>
      <w:r w:rsidR="00A757EC">
        <w:rPr>
          <w:rFonts w:eastAsia="Yu Mincho" w:cs="Arial"/>
        </w:rPr>
        <w:t>dom access procedure in NR-U,</w:t>
      </w:r>
      <w:r w:rsidR="00A757EC">
        <w:rPr>
          <w:rFonts w:eastAsiaTheme="minorEastAsia"/>
          <w:lang w:val="en-US" w:eastAsia="zh-CN"/>
        </w:rPr>
        <w:t xml:space="preserve"> RAN2 </w:t>
      </w:r>
    </w:p>
    <w:p w:rsidR="0047468B" w:rsidRDefault="0047468B" w:rsidP="0047468B">
      <w:pPr>
        <w:rPr>
          <w:rFonts w:eastAsiaTheme="minorEastAsia"/>
          <w:lang w:val="en-US" w:eastAsia="zh-CN"/>
        </w:rPr>
      </w:pPr>
      <w:r>
        <w:rPr>
          <w:rFonts w:eastAsiaTheme="minorEastAsia"/>
          <w:lang w:val="en-US" w:eastAsia="zh-CN"/>
        </w:rPr>
        <w:t>[2] TS38.213-</w:t>
      </w:r>
      <w:r w:rsidR="00292AAB">
        <w:rPr>
          <w:rFonts w:eastAsiaTheme="minorEastAsia"/>
          <w:lang w:val="en-US" w:eastAsia="zh-CN"/>
        </w:rPr>
        <w:t>g1</w:t>
      </w:r>
      <w:r w:rsidRPr="00292AAB">
        <w:rPr>
          <w:rFonts w:eastAsiaTheme="minorEastAsia"/>
          <w:lang w:val="en-US" w:eastAsia="zh-CN"/>
        </w:rPr>
        <w:t>0</w:t>
      </w:r>
    </w:p>
    <w:p w:rsidR="00F04FD8" w:rsidRDefault="00F04FD8" w:rsidP="0047468B">
      <w:pPr>
        <w:rPr>
          <w:rFonts w:eastAsiaTheme="minorEastAsia"/>
          <w:lang w:val="en-US" w:eastAsia="zh-CN"/>
        </w:rPr>
      </w:pPr>
      <w:r>
        <w:rPr>
          <w:rFonts w:eastAsiaTheme="minorEastAsia"/>
          <w:lang w:val="en-US" w:eastAsia="zh-CN"/>
        </w:rPr>
        <w:t xml:space="preserve">[3] </w:t>
      </w:r>
      <w:r w:rsidRPr="00F04FD8">
        <w:rPr>
          <w:rFonts w:eastAsiaTheme="minorEastAsia"/>
          <w:lang w:val="en-US" w:eastAsia="zh-CN"/>
        </w:rPr>
        <w:t>R1-2001236</w:t>
      </w:r>
      <w:r>
        <w:rPr>
          <w:rFonts w:eastAsiaTheme="minorEastAsia"/>
          <w:lang w:val="en-US" w:eastAsia="zh-CN"/>
        </w:rPr>
        <w:t xml:space="preserve">, </w:t>
      </w:r>
      <w:r w:rsidRPr="00F04FD8">
        <w:rPr>
          <w:rFonts w:eastAsiaTheme="minorEastAsia"/>
          <w:lang w:val="en-US" w:eastAsia="zh-CN"/>
        </w:rPr>
        <w:t>LS to RAN1 on Support of 2-step CFRA, RAN2</w:t>
      </w:r>
    </w:p>
    <w:p w:rsidR="002C794B" w:rsidRDefault="002C794B" w:rsidP="0047468B">
      <w:pPr>
        <w:rPr>
          <w:rFonts w:eastAsiaTheme="minorEastAsia"/>
          <w:lang w:val="en-US" w:eastAsia="zh-CN"/>
        </w:rPr>
      </w:pPr>
      <w:r>
        <w:rPr>
          <w:rFonts w:eastAsiaTheme="minorEastAsia"/>
          <w:lang w:val="en-US" w:eastAsia="zh-CN"/>
        </w:rPr>
        <w:t xml:space="preserve">[4] </w:t>
      </w:r>
      <w:r w:rsidR="00A61609" w:rsidRPr="00A61609">
        <w:rPr>
          <w:rFonts w:eastAsiaTheme="minorEastAsia"/>
          <w:lang w:val="en-US" w:eastAsia="zh-CN"/>
        </w:rPr>
        <w:t>R1-2001511</w:t>
      </w:r>
      <w:r>
        <w:rPr>
          <w:rFonts w:eastAsiaTheme="minorEastAsia"/>
          <w:lang w:val="en-US" w:eastAsia="zh-CN"/>
        </w:rPr>
        <w:t xml:space="preserve">, </w:t>
      </w:r>
      <w:r w:rsidRPr="002C794B">
        <w:rPr>
          <w:rFonts w:eastAsiaTheme="minorEastAsia"/>
          <w:lang w:val="en-US" w:eastAsia="zh-CN"/>
        </w:rPr>
        <w:t>LS to RAN1 on the starting point of MSGB window, RAN2</w:t>
      </w:r>
    </w:p>
    <w:p w:rsidR="0047468B" w:rsidRPr="006E40FE" w:rsidRDefault="0047468B" w:rsidP="0047468B">
      <w:pPr>
        <w:rPr>
          <w:rFonts w:eastAsiaTheme="minorEastAsia"/>
          <w:lang w:val="en-US" w:eastAsia="zh-CN"/>
        </w:rPr>
      </w:pPr>
    </w:p>
    <w:p w:rsidR="0047468B" w:rsidRPr="0007151A" w:rsidRDefault="0047468B" w:rsidP="0047468B">
      <w:pPr>
        <w:rPr>
          <w:rFonts w:eastAsiaTheme="minorEastAsia"/>
          <w:lang w:eastAsia="zh-CN"/>
        </w:rPr>
      </w:pPr>
    </w:p>
    <w:p w:rsidR="002066FB" w:rsidRPr="0047468B" w:rsidRDefault="002066FB"/>
    <w:sectPr w:rsidR="002066FB" w:rsidRPr="0047468B">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3C93" w:rsidRDefault="00323C93">
      <w:pPr>
        <w:spacing w:after="0" w:line="240" w:lineRule="auto"/>
      </w:pPr>
      <w:r>
        <w:separator/>
      </w:r>
    </w:p>
  </w:endnote>
  <w:endnote w:type="continuationSeparator" w:id="0">
    <w:p w:rsidR="00323C93" w:rsidRDefault="00323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default"/>
    <w:sig w:usb0="00000000" w:usb1="00000000"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FD8" w:rsidRDefault="00F04FD8">
    <w:pPr>
      <w:pStyle w:val="a3"/>
      <w:framePr w:wrap="around" w:vAnchor="text" w:hAnchor="margin" w:xAlign="center" w:y="1"/>
      <w:rPr>
        <w:rStyle w:val="a5"/>
      </w:rPr>
    </w:pPr>
    <w:r>
      <w:fldChar w:fldCharType="begin"/>
    </w:r>
    <w:r>
      <w:rPr>
        <w:rStyle w:val="a5"/>
      </w:rPr>
      <w:instrText xml:space="preserve">PAGE  </w:instrText>
    </w:r>
    <w:r>
      <w:fldChar w:fldCharType="separate"/>
    </w:r>
    <w:r>
      <w:rPr>
        <w:rStyle w:val="a5"/>
      </w:rPr>
      <w:t>1</w:t>
    </w:r>
    <w:r>
      <w:fldChar w:fldCharType="end"/>
    </w:r>
  </w:p>
  <w:p w:rsidR="00F04FD8" w:rsidRDefault="00F04FD8">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FD8" w:rsidRDefault="00F04FD8">
    <w:pPr>
      <w:pStyle w:val="a3"/>
      <w:framePr w:wrap="around" w:vAnchor="text" w:hAnchor="margin" w:xAlign="center" w:y="1"/>
      <w:rPr>
        <w:rStyle w:val="a5"/>
        <w:rFonts w:ascii="Times New Roman" w:hAnsi="Times New Roman"/>
        <w:b w:val="0"/>
        <w:i w:val="0"/>
      </w:rPr>
    </w:pPr>
    <w:r>
      <w:rPr>
        <w:rFonts w:ascii="Times New Roman" w:hAnsi="Times New Roman"/>
        <w:b w:val="0"/>
        <w:i w:val="0"/>
      </w:rPr>
      <w:fldChar w:fldCharType="begin"/>
    </w:r>
    <w:r>
      <w:rPr>
        <w:rStyle w:val="a5"/>
        <w:rFonts w:ascii="Times New Roman" w:hAnsi="Times New Roman"/>
        <w:b w:val="0"/>
        <w:i w:val="0"/>
      </w:rPr>
      <w:instrText xml:space="preserve">PAGE  </w:instrText>
    </w:r>
    <w:r>
      <w:rPr>
        <w:rFonts w:ascii="Times New Roman" w:hAnsi="Times New Roman"/>
        <w:b w:val="0"/>
        <w:i w:val="0"/>
      </w:rPr>
      <w:fldChar w:fldCharType="separate"/>
    </w:r>
    <w:r w:rsidR="009A2FEE">
      <w:rPr>
        <w:rStyle w:val="a5"/>
        <w:rFonts w:ascii="Times New Roman" w:hAnsi="Times New Roman"/>
        <w:b w:val="0"/>
        <w:i w:val="0"/>
        <w:noProof/>
      </w:rPr>
      <w:t>8</w:t>
    </w:r>
    <w:r>
      <w:rPr>
        <w:rFonts w:ascii="Times New Roman" w:hAnsi="Times New Roman"/>
        <w:b w:val="0"/>
        <w:i w:val="0"/>
      </w:rPr>
      <w:fldChar w:fldCharType="end"/>
    </w:r>
  </w:p>
  <w:p w:rsidR="00F04FD8" w:rsidRDefault="00F04FD8">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FD8" w:rsidRDefault="00F04FD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3C93" w:rsidRDefault="00323C93">
      <w:pPr>
        <w:spacing w:after="0" w:line="240" w:lineRule="auto"/>
      </w:pPr>
      <w:r>
        <w:separator/>
      </w:r>
    </w:p>
  </w:footnote>
  <w:footnote w:type="continuationSeparator" w:id="0">
    <w:p w:rsidR="00323C93" w:rsidRDefault="00323C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FD8" w:rsidRDefault="00F04FD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FD8" w:rsidRDefault="00F04F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FD8" w:rsidRDefault="00F04F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GB"/>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1">
    <w:nsid w:val="1439138D"/>
    <w:multiLevelType w:val="multilevel"/>
    <w:tmpl w:val="1439138D"/>
    <w:lvl w:ilvl="0">
      <w:numFmt w:val="bullet"/>
      <w:lvlText w:val="•"/>
      <w:lvlJc w:val="left"/>
      <w:pPr>
        <w:ind w:left="420" w:hanging="420"/>
      </w:pPr>
      <w:rPr>
        <w:rFonts w:ascii="Times" w:eastAsia="Batang" w:hAnsi="Times" w:cs="Times"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3E8B291C"/>
    <w:multiLevelType w:val="hybridMultilevel"/>
    <w:tmpl w:val="8BF842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3A960BB"/>
    <w:multiLevelType w:val="hybridMultilevel"/>
    <w:tmpl w:val="8A8A6C56"/>
    <w:lvl w:ilvl="0" w:tplc="464426B6">
      <w:start w:val="1"/>
      <w:numFmt w:val="lowerLetter"/>
      <w:lvlText w:val="%1)"/>
      <w:lvlJc w:val="left"/>
      <w:pPr>
        <w:ind w:left="720" w:hanging="360"/>
      </w:pPr>
      <w:rPr>
        <w:rFonts w:eastAsia="Yu Mincho"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68B"/>
    <w:rsid w:val="00093C65"/>
    <w:rsid w:val="000B347A"/>
    <w:rsid w:val="002066FB"/>
    <w:rsid w:val="00243EE8"/>
    <w:rsid w:val="00244A37"/>
    <w:rsid w:val="00292AAB"/>
    <w:rsid w:val="002A4A98"/>
    <w:rsid w:val="002C794B"/>
    <w:rsid w:val="00323C93"/>
    <w:rsid w:val="00356ADE"/>
    <w:rsid w:val="003D32CA"/>
    <w:rsid w:val="0042238E"/>
    <w:rsid w:val="0047468B"/>
    <w:rsid w:val="0057676D"/>
    <w:rsid w:val="00733044"/>
    <w:rsid w:val="00756846"/>
    <w:rsid w:val="0083470F"/>
    <w:rsid w:val="008C6A03"/>
    <w:rsid w:val="00963304"/>
    <w:rsid w:val="009830D7"/>
    <w:rsid w:val="009A2FEE"/>
    <w:rsid w:val="009C4CD4"/>
    <w:rsid w:val="00A07DAE"/>
    <w:rsid w:val="00A5568F"/>
    <w:rsid w:val="00A568B7"/>
    <w:rsid w:val="00A61609"/>
    <w:rsid w:val="00A675B2"/>
    <w:rsid w:val="00A757EC"/>
    <w:rsid w:val="00B24230"/>
    <w:rsid w:val="00D03A6D"/>
    <w:rsid w:val="00D466E7"/>
    <w:rsid w:val="00D60D36"/>
    <w:rsid w:val="00D65454"/>
    <w:rsid w:val="00D840A6"/>
    <w:rsid w:val="00DB1A2B"/>
    <w:rsid w:val="00E27B6E"/>
    <w:rsid w:val="00EF7507"/>
    <w:rsid w:val="00F04FD8"/>
    <w:rsid w:val="00F754F2"/>
    <w:rsid w:val="00F87B29"/>
    <w:rsid w:val="00FC4713"/>
    <w:rsid w:val="00FC7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701EB2-E270-4BDB-9CAE-E6EE2F310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468B"/>
    <w:pPr>
      <w:spacing w:after="180" w:line="259" w:lineRule="auto"/>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47468B"/>
    <w:pPr>
      <w:keepNext/>
      <w:keepLines/>
      <w:numPr>
        <w:numId w:val="1"/>
      </w:numPr>
      <w:pBdr>
        <w:top w:val="single" w:sz="12" w:space="3" w:color="auto"/>
      </w:pBdr>
      <w:spacing w:before="240" w:after="180" w:line="259" w:lineRule="auto"/>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47468B"/>
    <w:pPr>
      <w:numPr>
        <w:ilvl w:val="1"/>
      </w:numPr>
      <w:pBdr>
        <w:top w:val="none" w:sz="0" w:space="0" w:color="auto"/>
      </w:pBdr>
      <w:spacing w:after="60"/>
      <w:outlineLvl w:val="1"/>
    </w:pPr>
    <w:rPr>
      <w:bCs/>
      <w:iCs/>
      <w:sz w:val="28"/>
      <w:szCs w:val="28"/>
    </w:rPr>
  </w:style>
  <w:style w:type="paragraph" w:styleId="3">
    <w:name w:val="heading 3"/>
    <w:basedOn w:val="a"/>
    <w:next w:val="a"/>
    <w:link w:val="3Char"/>
    <w:qFormat/>
    <w:rsid w:val="0047468B"/>
    <w:pPr>
      <w:keepNext/>
      <w:numPr>
        <w:ilvl w:val="2"/>
        <w:numId w:val="1"/>
      </w:numPr>
      <w:spacing w:before="240" w:after="240"/>
      <w:outlineLvl w:val="2"/>
    </w:pPr>
    <w:rPr>
      <w:rFonts w:ascii="Arial" w:hAnsi="Arial" w:cs="Arial"/>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468B"/>
    <w:rPr>
      <w:rFonts w:ascii="Arial" w:eastAsia="Times New Roman" w:hAnsi="Arial" w:cs="Times New Roman"/>
      <w:kern w:val="0"/>
      <w:sz w:val="36"/>
      <w:szCs w:val="20"/>
      <w:lang w:val="en-GB" w:eastAsia="en-US"/>
    </w:rPr>
  </w:style>
  <w:style w:type="character" w:customStyle="1" w:styleId="2Char">
    <w:name w:val="标题 2 Char"/>
    <w:basedOn w:val="a0"/>
    <w:link w:val="2"/>
    <w:rsid w:val="0047468B"/>
    <w:rPr>
      <w:rFonts w:ascii="Arial" w:eastAsia="Times New Roman" w:hAnsi="Arial" w:cs="Times New Roman"/>
      <w:bCs/>
      <w:iCs/>
      <w:kern w:val="0"/>
      <w:sz w:val="28"/>
      <w:szCs w:val="28"/>
      <w:lang w:val="en-GB" w:eastAsia="en-US"/>
    </w:rPr>
  </w:style>
  <w:style w:type="character" w:customStyle="1" w:styleId="3Char">
    <w:name w:val="标题 3 Char"/>
    <w:basedOn w:val="a0"/>
    <w:link w:val="3"/>
    <w:rsid w:val="0047468B"/>
    <w:rPr>
      <w:rFonts w:ascii="Arial" w:eastAsia="Times New Roman" w:hAnsi="Arial" w:cs="Arial"/>
      <w:bCs/>
      <w:kern w:val="0"/>
      <w:sz w:val="24"/>
      <w:szCs w:val="26"/>
      <w:lang w:val="en-GB" w:eastAsia="en-US"/>
    </w:rPr>
  </w:style>
  <w:style w:type="paragraph" w:styleId="a3">
    <w:name w:val="footer"/>
    <w:basedOn w:val="a4"/>
    <w:link w:val="Char"/>
    <w:qFormat/>
    <w:rsid w:val="0047468B"/>
    <w:pPr>
      <w:jc w:val="center"/>
    </w:pPr>
    <w:rPr>
      <w:i/>
    </w:rPr>
  </w:style>
  <w:style w:type="character" w:customStyle="1" w:styleId="Char">
    <w:name w:val="页脚 Char"/>
    <w:basedOn w:val="a0"/>
    <w:link w:val="a3"/>
    <w:rsid w:val="0047468B"/>
    <w:rPr>
      <w:rFonts w:ascii="Arial" w:eastAsia="Times New Roman" w:hAnsi="Arial" w:cs="Times New Roman"/>
      <w:b/>
      <w:i/>
      <w:kern w:val="0"/>
      <w:sz w:val="18"/>
      <w:szCs w:val="20"/>
      <w:lang w:val="en-GB" w:eastAsia="en-US"/>
    </w:rPr>
  </w:style>
  <w:style w:type="paragraph" w:styleId="a4">
    <w:name w:val="header"/>
    <w:link w:val="Char0"/>
    <w:qFormat/>
    <w:rsid w:val="0047468B"/>
    <w:pPr>
      <w:widowControl w:val="0"/>
      <w:spacing w:after="160" w:line="259" w:lineRule="auto"/>
    </w:pPr>
    <w:rPr>
      <w:rFonts w:ascii="Arial" w:eastAsia="Times New Roman" w:hAnsi="Arial" w:cs="Times New Roman"/>
      <w:b/>
      <w:kern w:val="0"/>
      <w:sz w:val="18"/>
      <w:szCs w:val="20"/>
      <w:lang w:val="en-GB" w:eastAsia="en-US"/>
    </w:rPr>
  </w:style>
  <w:style w:type="character" w:customStyle="1" w:styleId="Char0">
    <w:name w:val="页眉 Char"/>
    <w:basedOn w:val="a0"/>
    <w:link w:val="a4"/>
    <w:qFormat/>
    <w:rsid w:val="0047468B"/>
    <w:rPr>
      <w:rFonts w:ascii="Arial" w:eastAsia="Times New Roman" w:hAnsi="Arial" w:cs="Times New Roman"/>
      <w:b/>
      <w:kern w:val="0"/>
      <w:sz w:val="18"/>
      <w:szCs w:val="20"/>
      <w:lang w:val="en-GB" w:eastAsia="en-US"/>
    </w:rPr>
  </w:style>
  <w:style w:type="character" w:styleId="a5">
    <w:name w:val="page number"/>
    <w:basedOn w:val="a0"/>
    <w:qFormat/>
    <w:rsid w:val="0047468B"/>
  </w:style>
  <w:style w:type="table" w:styleId="a6">
    <w:name w:val="Table Grid"/>
    <w:basedOn w:val="a1"/>
    <w:qFormat/>
    <w:rsid w:val="0047468B"/>
    <w:pPr>
      <w:spacing w:after="180"/>
    </w:pPr>
    <w:rPr>
      <w:rFonts w:ascii="Times New Roman" w:eastAsia="等线"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link w:val="B1"/>
    <w:qFormat/>
    <w:rsid w:val="0047468B"/>
    <w:rPr>
      <w:rFonts w:eastAsia="宋体"/>
      <w:lang w:val="en-GB" w:eastAsia="en-US"/>
    </w:rPr>
  </w:style>
  <w:style w:type="paragraph" w:customStyle="1" w:styleId="B1">
    <w:name w:val="B1"/>
    <w:basedOn w:val="a7"/>
    <w:link w:val="B1Char1"/>
    <w:qFormat/>
    <w:rsid w:val="0047468B"/>
    <w:pPr>
      <w:tabs>
        <w:tab w:val="left" w:pos="425"/>
      </w:tabs>
      <w:ind w:left="568" w:firstLineChars="0" w:hanging="284"/>
      <w:contextualSpacing w:val="0"/>
    </w:pPr>
    <w:rPr>
      <w:rFonts w:asciiTheme="minorHAnsi" w:eastAsia="宋体" w:hAnsiTheme="minorHAnsi" w:cstheme="minorBidi"/>
      <w:kern w:val="2"/>
      <w:sz w:val="21"/>
      <w:szCs w:val="22"/>
    </w:rPr>
  </w:style>
  <w:style w:type="character" w:customStyle="1" w:styleId="B2Char">
    <w:name w:val="B2 Char"/>
    <w:link w:val="B2"/>
    <w:qFormat/>
    <w:rsid w:val="0047468B"/>
    <w:rPr>
      <w:rFonts w:eastAsia="宋体"/>
      <w:lang w:val="en-GB" w:eastAsia="en-US"/>
    </w:rPr>
  </w:style>
  <w:style w:type="paragraph" w:customStyle="1" w:styleId="B2">
    <w:name w:val="B2"/>
    <w:basedOn w:val="20"/>
    <w:link w:val="B2Char"/>
    <w:qFormat/>
    <w:rsid w:val="0047468B"/>
    <w:pPr>
      <w:ind w:leftChars="0" w:left="851" w:firstLineChars="0" w:hanging="284"/>
      <w:contextualSpacing w:val="0"/>
    </w:pPr>
    <w:rPr>
      <w:rFonts w:asciiTheme="minorHAnsi" w:eastAsia="宋体" w:hAnsiTheme="minorHAnsi" w:cstheme="minorBidi"/>
      <w:kern w:val="2"/>
      <w:sz w:val="21"/>
      <w:szCs w:val="22"/>
    </w:rPr>
  </w:style>
  <w:style w:type="character" w:customStyle="1" w:styleId="B3Char2">
    <w:name w:val="B3 Char2"/>
    <w:link w:val="B3"/>
    <w:qFormat/>
    <w:rsid w:val="0047468B"/>
    <w:rPr>
      <w:rFonts w:eastAsia="宋体"/>
      <w:lang w:val="en-GB" w:eastAsia="en-US"/>
    </w:rPr>
  </w:style>
  <w:style w:type="paragraph" w:customStyle="1" w:styleId="B3">
    <w:name w:val="B3"/>
    <w:basedOn w:val="30"/>
    <w:link w:val="B3Char2"/>
    <w:qFormat/>
    <w:rsid w:val="0047468B"/>
    <w:pPr>
      <w:ind w:leftChars="0" w:left="1135" w:firstLineChars="0" w:hanging="284"/>
      <w:contextualSpacing w:val="0"/>
    </w:pPr>
    <w:rPr>
      <w:rFonts w:asciiTheme="minorHAnsi" w:eastAsia="宋体" w:hAnsiTheme="minorHAnsi" w:cstheme="minorBidi"/>
      <w:kern w:val="2"/>
      <w:sz w:val="21"/>
      <w:szCs w:val="22"/>
    </w:rPr>
  </w:style>
  <w:style w:type="paragraph" w:customStyle="1" w:styleId="CRCoverPage">
    <w:name w:val="CR Cover Page"/>
    <w:qFormat/>
    <w:rsid w:val="0047468B"/>
    <w:pPr>
      <w:spacing w:after="120" w:line="259" w:lineRule="auto"/>
    </w:pPr>
    <w:rPr>
      <w:rFonts w:ascii="Arial" w:eastAsia="Batang" w:hAnsi="Arial" w:cs="Times New Roman"/>
      <w:kern w:val="0"/>
      <w:sz w:val="20"/>
      <w:szCs w:val="20"/>
      <w:lang w:val="en-GB" w:eastAsia="en-US"/>
    </w:rPr>
  </w:style>
  <w:style w:type="paragraph" w:styleId="a7">
    <w:name w:val="List"/>
    <w:basedOn w:val="a"/>
    <w:uiPriority w:val="99"/>
    <w:semiHidden/>
    <w:unhideWhenUsed/>
    <w:rsid w:val="0047468B"/>
    <w:pPr>
      <w:ind w:left="200" w:hangingChars="200" w:hanging="200"/>
      <w:contextualSpacing/>
    </w:pPr>
  </w:style>
  <w:style w:type="paragraph" w:styleId="20">
    <w:name w:val="List 2"/>
    <w:basedOn w:val="a"/>
    <w:uiPriority w:val="99"/>
    <w:semiHidden/>
    <w:unhideWhenUsed/>
    <w:rsid w:val="0047468B"/>
    <w:pPr>
      <w:ind w:leftChars="200" w:left="100" w:hangingChars="200" w:hanging="200"/>
      <w:contextualSpacing/>
    </w:pPr>
  </w:style>
  <w:style w:type="paragraph" w:styleId="30">
    <w:name w:val="List 3"/>
    <w:basedOn w:val="a"/>
    <w:uiPriority w:val="99"/>
    <w:semiHidden/>
    <w:unhideWhenUsed/>
    <w:rsid w:val="0047468B"/>
    <w:pPr>
      <w:ind w:leftChars="400" w:left="100" w:hangingChars="200" w:hanging="200"/>
      <w:contextualSpacing/>
    </w:pPr>
  </w:style>
  <w:style w:type="character" w:customStyle="1" w:styleId="B1Zchn">
    <w:name w:val="B1 Zchn"/>
    <w:qFormat/>
    <w:rsid w:val="002A4A98"/>
    <w:rPr>
      <w:lang w:eastAsia="en-US"/>
    </w:rPr>
  </w:style>
  <w:style w:type="character" w:customStyle="1" w:styleId="B3Char">
    <w:name w:val="B3 Char"/>
    <w:rsid w:val="002A4A98"/>
    <w:rPr>
      <w:lang w:val="en-GB" w:eastAsia="en-US"/>
    </w:rPr>
  </w:style>
  <w:style w:type="paragraph" w:styleId="a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1"/>
    <w:uiPriority w:val="34"/>
    <w:qFormat/>
    <w:rsid w:val="00A757EC"/>
    <w:pPr>
      <w:spacing w:after="0" w:line="240" w:lineRule="auto"/>
      <w:ind w:left="720"/>
      <w:contextualSpacing/>
    </w:pPr>
    <w:rPr>
      <w:szCs w:val="24"/>
      <w:lang w:val="en-US"/>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8"/>
    <w:uiPriority w:val="34"/>
    <w:qFormat/>
    <w:rsid w:val="00A757EC"/>
    <w:rPr>
      <w:rFonts w:ascii="Times New Roman" w:eastAsia="Times New Roman" w:hAnsi="Times New Roman" w:cs="Times New Roman"/>
      <w:kern w:val="0"/>
      <w:sz w:val="20"/>
      <w:szCs w:val="24"/>
      <w:lang w:eastAsia="en-US"/>
    </w:rPr>
  </w:style>
  <w:style w:type="paragraph" w:styleId="a9">
    <w:name w:val="Normal (Web)"/>
    <w:basedOn w:val="a"/>
    <w:uiPriority w:val="99"/>
    <w:semiHidden/>
    <w:unhideWhenUsed/>
    <w:rsid w:val="00D466E7"/>
    <w:pPr>
      <w:spacing w:before="100" w:beforeAutospacing="1" w:after="100" w:afterAutospacing="1" w:line="240" w:lineRule="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931236">
      <w:bodyDiv w:val="1"/>
      <w:marLeft w:val="0"/>
      <w:marRight w:val="0"/>
      <w:marTop w:val="0"/>
      <w:marBottom w:val="0"/>
      <w:divBdr>
        <w:top w:val="none" w:sz="0" w:space="0" w:color="auto"/>
        <w:left w:val="none" w:sz="0" w:space="0" w:color="auto"/>
        <w:bottom w:val="none" w:sz="0" w:space="0" w:color="auto"/>
        <w:right w:val="none" w:sz="0" w:space="0" w:color="auto"/>
      </w:divBdr>
    </w:div>
    <w:div w:id="1597441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3533</Words>
  <Characters>20144</Characters>
  <Application>Microsoft Office Word</Application>
  <DocSecurity>0</DocSecurity>
  <Lines>167</Lines>
  <Paragraphs>47</Paragraphs>
  <ScaleCrop>false</ScaleCrop>
  <Company/>
  <LinksUpToDate>false</LinksUpToDate>
  <CharactersWithSpaces>23630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ZTE</cp:lastModifiedBy>
  <cp:revision>4</cp:revision>
  <dcterms:created xsi:type="dcterms:W3CDTF">2020-04-08T01:19:00Z</dcterms:created>
  <dcterms:modified xsi:type="dcterms:W3CDTF">2020-04-08T01:31:00Z</dcterms:modified>
</cp:coreProperties>
</file>